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7F7" w:rsidRDefault="00AE4CD7">
      <w:pPr>
        <w:pStyle w:val="CRCoverPage"/>
        <w:tabs>
          <w:tab w:val="right" w:pos="9639"/>
        </w:tabs>
        <w:spacing w:after="0"/>
        <w:ind w:left="9639" w:hanging="9639"/>
        <w:rPr>
          <w:rFonts w:eastAsia="宋体"/>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#154-AH-e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S2-230</w:t>
      </w:r>
      <w:r w:rsidR="002725FE">
        <w:rPr>
          <w:rFonts w:eastAsia="宋体"/>
          <w:b/>
          <w:i/>
          <w:sz w:val="28"/>
        </w:rPr>
        <w:t>2011</w:t>
      </w:r>
    </w:p>
    <w:p w:rsidR="004F17F7" w:rsidRDefault="00AE4CD7">
      <w:pPr>
        <w:pStyle w:val="CRCoverPage"/>
        <w:tabs>
          <w:tab w:val="right" w:pos="9639"/>
        </w:tabs>
        <w:outlineLvl w:val="0"/>
        <w:rPr>
          <w:b/>
          <w:sz w:val="24"/>
        </w:rPr>
      </w:pPr>
      <w:r>
        <w:fldChar w:fldCharType="begin"/>
      </w:r>
      <w:r>
        <w:instrText xml:space="preserve"> DOCPROPERTY  Location  \* MERGEFORMAT </w:instrText>
      </w:r>
      <w:r>
        <w:fldChar w:fldCharType="separate"/>
      </w:r>
      <w:r>
        <w:rPr>
          <w:b/>
          <w:sz w:val="24"/>
        </w:rPr>
        <w:t>Electronic 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January 16</w:t>
      </w:r>
      <w:r>
        <w:rPr>
          <w:b/>
          <w:sz w:val="24"/>
          <w:vertAlign w:val="superscript"/>
        </w:rPr>
        <w:t>th</w:t>
      </w:r>
      <w:r>
        <w:rPr>
          <w:b/>
          <w:sz w:val="24"/>
        </w:rPr>
        <w:t xml:space="preserve"> </w:t>
      </w:r>
      <w:r>
        <w:rPr>
          <w:b/>
          <w:sz w:val="24"/>
        </w:rPr>
        <w:fldChar w:fldCharType="end"/>
      </w:r>
      <w:r>
        <w:rPr>
          <w:b/>
          <w:sz w:val="24"/>
        </w:rPr>
        <w:t xml:space="preserve">- </w:t>
      </w:r>
      <w:r>
        <w:fldChar w:fldCharType="begin"/>
      </w:r>
      <w:r>
        <w:instrText xml:space="preserve"> DOCPROPERTY  EndDate  \* MERGEFORMAT </w:instrText>
      </w:r>
      <w:r>
        <w:fldChar w:fldCharType="separate"/>
      </w:r>
      <w:r>
        <w:rPr>
          <w:b/>
          <w:sz w:val="24"/>
        </w:rPr>
        <w:t>January 20</w:t>
      </w:r>
      <w:r>
        <w:rPr>
          <w:b/>
          <w:sz w:val="24"/>
          <w:vertAlign w:val="superscript"/>
        </w:rPr>
        <w:t>th</w:t>
      </w:r>
      <w:r>
        <w:rPr>
          <w:b/>
          <w:sz w:val="24"/>
        </w:rPr>
        <w:t xml:space="preserve"> </w:t>
      </w:r>
      <w:r>
        <w:rPr>
          <w:b/>
          <w:sz w:val="24"/>
        </w:rPr>
        <w:fldChar w:fldCharType="end"/>
      </w:r>
      <w:r>
        <w:rPr>
          <w:b/>
          <w:sz w:val="24"/>
        </w:rPr>
        <w:t>2023</w:t>
      </w:r>
      <w:r>
        <w:rPr>
          <w:b/>
          <w:sz w:val="24"/>
        </w:rPr>
        <w:tab/>
      </w:r>
      <w:r>
        <w:rPr>
          <w:rFonts w:cs="Arial"/>
          <w:b/>
          <w:bCs/>
        </w:rPr>
        <w:t>(</w:t>
      </w:r>
      <w:r>
        <w:rPr>
          <w:rFonts w:cs="Arial" w:hint="eastAsia"/>
          <w:b/>
          <w:bCs/>
          <w:i/>
          <w:color w:val="0000FF"/>
          <w:lang w:val="en-US" w:eastAsia="zh-CN"/>
        </w:rPr>
        <w:t>was</w:t>
      </w:r>
      <w:r>
        <w:t xml:space="preserve"> </w:t>
      </w:r>
      <w:r>
        <w:rPr>
          <w:rFonts w:cs="Arial"/>
          <w:b/>
          <w:bCs/>
          <w:i/>
          <w:color w:val="0000FF"/>
        </w:rPr>
        <w:t>S2-</w:t>
      </w:r>
      <w:r w:rsidR="002725FE" w:rsidRPr="002725FE">
        <w:rPr>
          <w:rFonts w:cs="Arial"/>
          <w:b/>
          <w:bCs/>
          <w:i/>
          <w:color w:val="0000FF"/>
        </w:rPr>
        <w:t>2300444r03</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17F7">
        <w:tc>
          <w:tcPr>
            <w:tcW w:w="9641" w:type="dxa"/>
            <w:gridSpan w:val="9"/>
            <w:tcBorders>
              <w:top w:val="single" w:sz="4" w:space="0" w:color="auto"/>
              <w:left w:val="single" w:sz="4" w:space="0" w:color="auto"/>
              <w:right w:val="single" w:sz="4" w:space="0" w:color="auto"/>
            </w:tcBorders>
          </w:tcPr>
          <w:p w:rsidR="004F17F7" w:rsidRDefault="00AE4CD7">
            <w:pPr>
              <w:pStyle w:val="CRCoverPage"/>
              <w:spacing w:after="0"/>
              <w:jc w:val="right"/>
              <w:rPr>
                <w:i/>
                <w:lang w:val="en-US" w:eastAsia="zh-CN"/>
              </w:rPr>
            </w:pPr>
            <w:r>
              <w:rPr>
                <w:i/>
                <w:sz w:val="14"/>
              </w:rPr>
              <w:t>CR-Form-v12.</w:t>
            </w:r>
            <w:r>
              <w:rPr>
                <w:rFonts w:hint="eastAsia"/>
                <w:i/>
                <w:sz w:val="14"/>
                <w:lang w:val="en-US" w:eastAsia="zh-CN"/>
              </w:rPr>
              <w:t>2</w:t>
            </w:r>
          </w:p>
        </w:tc>
      </w:tr>
      <w:tr w:rsidR="004F17F7">
        <w:tc>
          <w:tcPr>
            <w:tcW w:w="9641" w:type="dxa"/>
            <w:gridSpan w:val="9"/>
            <w:tcBorders>
              <w:left w:val="single" w:sz="4" w:space="0" w:color="auto"/>
              <w:right w:val="single" w:sz="4" w:space="0" w:color="auto"/>
            </w:tcBorders>
          </w:tcPr>
          <w:p w:rsidR="004F17F7" w:rsidRDefault="00AE4CD7">
            <w:pPr>
              <w:pStyle w:val="CRCoverPage"/>
              <w:spacing w:after="0"/>
              <w:jc w:val="center"/>
            </w:pPr>
            <w:r>
              <w:rPr>
                <w:b/>
                <w:sz w:val="32"/>
              </w:rPr>
              <w:t>CHANGE REQUEST</w:t>
            </w:r>
          </w:p>
        </w:tc>
      </w:tr>
      <w:tr w:rsidR="004F17F7">
        <w:tc>
          <w:tcPr>
            <w:tcW w:w="9641" w:type="dxa"/>
            <w:gridSpan w:val="9"/>
            <w:tcBorders>
              <w:left w:val="single" w:sz="4" w:space="0" w:color="auto"/>
              <w:right w:val="single" w:sz="4" w:space="0" w:color="auto"/>
            </w:tcBorders>
          </w:tcPr>
          <w:p w:rsidR="004F17F7" w:rsidRDefault="004F17F7">
            <w:pPr>
              <w:pStyle w:val="CRCoverPage"/>
              <w:spacing w:after="0"/>
              <w:rPr>
                <w:sz w:val="8"/>
                <w:szCs w:val="8"/>
              </w:rPr>
            </w:pPr>
          </w:p>
        </w:tc>
      </w:tr>
      <w:tr w:rsidR="004F17F7">
        <w:tc>
          <w:tcPr>
            <w:tcW w:w="142" w:type="dxa"/>
            <w:tcBorders>
              <w:left w:val="single" w:sz="4" w:space="0" w:color="auto"/>
            </w:tcBorders>
          </w:tcPr>
          <w:p w:rsidR="004F17F7" w:rsidRDefault="004F17F7">
            <w:pPr>
              <w:pStyle w:val="CRCoverPage"/>
              <w:spacing w:after="0"/>
              <w:jc w:val="right"/>
            </w:pPr>
          </w:p>
        </w:tc>
        <w:tc>
          <w:tcPr>
            <w:tcW w:w="1559" w:type="dxa"/>
            <w:shd w:val="pct30" w:color="FFFF00" w:fill="auto"/>
          </w:tcPr>
          <w:p w:rsidR="004F17F7" w:rsidRDefault="00AE4CD7">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4F17F7" w:rsidRDefault="00AE4CD7">
            <w:pPr>
              <w:pStyle w:val="CRCoverPage"/>
              <w:spacing w:after="0"/>
              <w:jc w:val="center"/>
            </w:pPr>
            <w:r>
              <w:rPr>
                <w:b/>
                <w:sz w:val="28"/>
              </w:rPr>
              <w:t>CR</w:t>
            </w:r>
          </w:p>
        </w:tc>
        <w:tc>
          <w:tcPr>
            <w:tcW w:w="1276" w:type="dxa"/>
            <w:shd w:val="pct30" w:color="FFFF00" w:fill="auto"/>
          </w:tcPr>
          <w:p w:rsidR="004F17F7" w:rsidRDefault="00AE4CD7">
            <w:pPr>
              <w:pStyle w:val="CRCoverPage"/>
              <w:spacing w:after="0"/>
              <w:jc w:val="center"/>
              <w:rPr>
                <w:b/>
                <w:sz w:val="28"/>
                <w:lang w:val="en-US" w:eastAsia="zh-CN"/>
              </w:rPr>
            </w:pPr>
            <w:r>
              <w:rPr>
                <w:b/>
                <w:sz w:val="28"/>
                <w:lang w:val="en-US" w:eastAsia="zh-CN"/>
              </w:rPr>
              <w:t>0627</w:t>
            </w:r>
          </w:p>
        </w:tc>
        <w:tc>
          <w:tcPr>
            <w:tcW w:w="709" w:type="dxa"/>
          </w:tcPr>
          <w:p w:rsidR="004F17F7" w:rsidRDefault="00AE4CD7">
            <w:pPr>
              <w:pStyle w:val="CRCoverPage"/>
              <w:tabs>
                <w:tab w:val="right" w:pos="625"/>
              </w:tabs>
              <w:spacing w:after="0"/>
              <w:jc w:val="center"/>
            </w:pPr>
            <w:r>
              <w:rPr>
                <w:b/>
                <w:bCs/>
                <w:sz w:val="28"/>
              </w:rPr>
              <w:t>rev</w:t>
            </w:r>
          </w:p>
        </w:tc>
        <w:tc>
          <w:tcPr>
            <w:tcW w:w="992" w:type="dxa"/>
            <w:shd w:val="pct30" w:color="FFFF00" w:fill="auto"/>
          </w:tcPr>
          <w:p w:rsidR="004F17F7" w:rsidRDefault="002725FE">
            <w:pPr>
              <w:pStyle w:val="CRCoverPage"/>
              <w:spacing w:after="0"/>
              <w:jc w:val="center"/>
              <w:rPr>
                <w:b/>
              </w:rPr>
            </w:pPr>
            <w:r w:rsidRPr="002725FE">
              <w:rPr>
                <w:b/>
                <w:sz w:val="28"/>
                <w:lang w:val="en-US" w:eastAsia="zh-CN"/>
              </w:rPr>
              <w:t>1</w:t>
            </w:r>
          </w:p>
        </w:tc>
        <w:tc>
          <w:tcPr>
            <w:tcW w:w="2410" w:type="dxa"/>
          </w:tcPr>
          <w:p w:rsidR="004F17F7" w:rsidRDefault="00AE4CD7">
            <w:pPr>
              <w:pStyle w:val="CRCoverPage"/>
              <w:tabs>
                <w:tab w:val="right" w:pos="1825"/>
              </w:tabs>
              <w:spacing w:after="0"/>
              <w:jc w:val="center"/>
            </w:pPr>
            <w:r>
              <w:rPr>
                <w:b/>
                <w:sz w:val="28"/>
                <w:szCs w:val="28"/>
              </w:rPr>
              <w:t>Current version:</w:t>
            </w:r>
          </w:p>
        </w:tc>
        <w:tc>
          <w:tcPr>
            <w:tcW w:w="1701" w:type="dxa"/>
            <w:shd w:val="pct30" w:color="FFFF00" w:fill="auto"/>
          </w:tcPr>
          <w:p w:rsidR="004F17F7" w:rsidRDefault="00AE4CD7">
            <w:pPr>
              <w:pStyle w:val="CRCoverPage"/>
              <w:spacing w:after="0"/>
              <w:jc w:val="center"/>
              <w:rPr>
                <w:sz w:val="28"/>
              </w:rPr>
            </w:pPr>
            <w:r>
              <w:rPr>
                <w:b/>
                <w:sz w:val="28"/>
              </w:rPr>
              <w:t>18.</w:t>
            </w:r>
            <w:r>
              <w:rPr>
                <w:b/>
                <w:sz w:val="28"/>
                <w:lang w:val="en-US" w:eastAsia="zh-CN"/>
              </w:rPr>
              <w:t>0</w:t>
            </w:r>
            <w:r>
              <w:rPr>
                <w:b/>
                <w:sz w:val="28"/>
              </w:rPr>
              <w:t>.0</w:t>
            </w:r>
          </w:p>
        </w:tc>
        <w:tc>
          <w:tcPr>
            <w:tcW w:w="143" w:type="dxa"/>
            <w:tcBorders>
              <w:right w:val="single" w:sz="4" w:space="0" w:color="auto"/>
            </w:tcBorders>
          </w:tcPr>
          <w:p w:rsidR="004F17F7" w:rsidRDefault="004F17F7">
            <w:pPr>
              <w:pStyle w:val="CRCoverPage"/>
              <w:spacing w:after="0"/>
            </w:pPr>
          </w:p>
        </w:tc>
      </w:tr>
      <w:tr w:rsidR="004F17F7">
        <w:tc>
          <w:tcPr>
            <w:tcW w:w="9641" w:type="dxa"/>
            <w:gridSpan w:val="9"/>
            <w:tcBorders>
              <w:left w:val="single" w:sz="4" w:space="0" w:color="auto"/>
              <w:right w:val="single" w:sz="4" w:space="0" w:color="auto"/>
            </w:tcBorders>
          </w:tcPr>
          <w:p w:rsidR="004F17F7" w:rsidRDefault="004F17F7">
            <w:pPr>
              <w:pStyle w:val="CRCoverPage"/>
              <w:spacing w:after="0"/>
            </w:pPr>
          </w:p>
        </w:tc>
      </w:tr>
      <w:tr w:rsidR="004F17F7">
        <w:tc>
          <w:tcPr>
            <w:tcW w:w="9641" w:type="dxa"/>
            <w:gridSpan w:val="9"/>
            <w:tcBorders>
              <w:top w:val="single" w:sz="4" w:space="0" w:color="auto"/>
            </w:tcBorders>
          </w:tcPr>
          <w:p w:rsidR="004F17F7" w:rsidRDefault="00AE4CD7">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4F17F7">
        <w:tc>
          <w:tcPr>
            <w:tcW w:w="9641" w:type="dxa"/>
            <w:gridSpan w:val="9"/>
          </w:tcPr>
          <w:p w:rsidR="004F17F7" w:rsidRDefault="004F17F7">
            <w:pPr>
              <w:pStyle w:val="CRCoverPage"/>
              <w:spacing w:after="0"/>
              <w:rPr>
                <w:sz w:val="8"/>
                <w:szCs w:val="8"/>
              </w:rPr>
            </w:pPr>
          </w:p>
        </w:tc>
      </w:tr>
    </w:tbl>
    <w:p w:rsidR="004F17F7" w:rsidRDefault="004F17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17F7">
        <w:tc>
          <w:tcPr>
            <w:tcW w:w="2835" w:type="dxa"/>
          </w:tcPr>
          <w:p w:rsidR="004F17F7" w:rsidRDefault="00AE4CD7">
            <w:pPr>
              <w:pStyle w:val="CRCoverPage"/>
              <w:tabs>
                <w:tab w:val="right" w:pos="2751"/>
              </w:tabs>
              <w:spacing w:after="0"/>
              <w:rPr>
                <w:b/>
                <w:i/>
              </w:rPr>
            </w:pPr>
            <w:r>
              <w:rPr>
                <w:b/>
                <w:i/>
              </w:rPr>
              <w:t>Proposed change affects:</w:t>
            </w:r>
          </w:p>
        </w:tc>
        <w:tc>
          <w:tcPr>
            <w:tcW w:w="1418" w:type="dxa"/>
          </w:tcPr>
          <w:p w:rsidR="004F17F7" w:rsidRDefault="00AE4CD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17F7" w:rsidRDefault="004F17F7">
            <w:pPr>
              <w:pStyle w:val="CRCoverPage"/>
              <w:spacing w:after="0"/>
              <w:jc w:val="center"/>
              <w:rPr>
                <w:b/>
                <w:caps/>
              </w:rPr>
            </w:pPr>
          </w:p>
        </w:tc>
        <w:tc>
          <w:tcPr>
            <w:tcW w:w="709" w:type="dxa"/>
            <w:tcBorders>
              <w:left w:val="single" w:sz="4" w:space="0" w:color="auto"/>
            </w:tcBorders>
          </w:tcPr>
          <w:p w:rsidR="004F17F7" w:rsidRDefault="00AE4CD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17F7" w:rsidRDefault="004F17F7">
            <w:pPr>
              <w:pStyle w:val="CRCoverPage"/>
              <w:spacing w:after="0"/>
              <w:jc w:val="center"/>
              <w:rPr>
                <w:b/>
                <w:caps/>
              </w:rPr>
            </w:pPr>
          </w:p>
        </w:tc>
        <w:tc>
          <w:tcPr>
            <w:tcW w:w="2126" w:type="dxa"/>
          </w:tcPr>
          <w:p w:rsidR="004F17F7" w:rsidRDefault="00AE4CD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17F7" w:rsidRDefault="004F17F7">
            <w:pPr>
              <w:pStyle w:val="CRCoverPage"/>
              <w:spacing w:after="0"/>
              <w:jc w:val="center"/>
              <w:rPr>
                <w:b/>
                <w:caps/>
              </w:rPr>
            </w:pPr>
          </w:p>
        </w:tc>
        <w:tc>
          <w:tcPr>
            <w:tcW w:w="1418" w:type="dxa"/>
            <w:tcBorders>
              <w:left w:val="nil"/>
            </w:tcBorders>
          </w:tcPr>
          <w:p w:rsidR="004F17F7" w:rsidRDefault="00AE4CD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17F7" w:rsidRDefault="00AE4CD7">
            <w:pPr>
              <w:pStyle w:val="CRCoverPage"/>
              <w:spacing w:after="0"/>
              <w:jc w:val="center"/>
              <w:rPr>
                <w:b/>
                <w:bCs/>
                <w:caps/>
              </w:rPr>
            </w:pPr>
            <w:r>
              <w:rPr>
                <w:b/>
                <w:bCs/>
                <w:caps/>
              </w:rPr>
              <w:t>x</w:t>
            </w:r>
          </w:p>
        </w:tc>
      </w:tr>
    </w:tbl>
    <w:p w:rsidR="004F17F7" w:rsidRDefault="004F17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17F7">
        <w:tc>
          <w:tcPr>
            <w:tcW w:w="9640" w:type="dxa"/>
            <w:gridSpan w:val="11"/>
          </w:tcPr>
          <w:p w:rsidR="004F17F7" w:rsidRDefault="004F17F7">
            <w:pPr>
              <w:pStyle w:val="CRCoverPage"/>
              <w:spacing w:after="0"/>
              <w:rPr>
                <w:sz w:val="8"/>
                <w:szCs w:val="8"/>
              </w:rPr>
            </w:pPr>
          </w:p>
        </w:tc>
      </w:tr>
      <w:tr w:rsidR="004F17F7">
        <w:tc>
          <w:tcPr>
            <w:tcW w:w="1843" w:type="dxa"/>
            <w:tcBorders>
              <w:top w:val="single" w:sz="4" w:space="0" w:color="auto"/>
              <w:left w:val="single" w:sz="4" w:space="0" w:color="auto"/>
            </w:tcBorders>
          </w:tcPr>
          <w:p w:rsidR="004F17F7" w:rsidRDefault="00AE4CD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F17F7" w:rsidRDefault="00AE4CD7">
            <w:pPr>
              <w:pStyle w:val="CRCoverPage"/>
              <w:spacing w:after="0"/>
              <w:rPr>
                <w:lang w:val="en-US"/>
              </w:rPr>
            </w:pPr>
            <w:r>
              <w:rPr>
                <w:lang w:val="en-US" w:eastAsia="zh-CN"/>
              </w:rPr>
              <w:t xml:space="preserve">KI#10 </w:t>
            </w:r>
            <w:r>
              <w:rPr>
                <w:rFonts w:hint="eastAsia"/>
                <w:lang w:val="en-US" w:eastAsia="zh-CN"/>
              </w:rPr>
              <w:t>NWDAF interaction with MDAS/MDAF</w:t>
            </w:r>
            <w:r>
              <w:t xml:space="preserve"> </w:t>
            </w:r>
            <w:r>
              <w:rPr>
                <w:lang w:eastAsia="zh-CN"/>
              </w:rPr>
              <w:t>in TS 23.</w:t>
            </w:r>
            <w:r>
              <w:rPr>
                <w:rFonts w:hint="eastAsia"/>
                <w:lang w:val="en-US" w:eastAsia="zh-CN"/>
              </w:rPr>
              <w:t>288</w:t>
            </w:r>
          </w:p>
        </w:tc>
      </w:tr>
      <w:tr w:rsidR="004F17F7">
        <w:tc>
          <w:tcPr>
            <w:tcW w:w="1843" w:type="dxa"/>
            <w:tcBorders>
              <w:left w:val="single" w:sz="4" w:space="0" w:color="auto"/>
            </w:tcBorders>
          </w:tcPr>
          <w:p w:rsidR="004F17F7" w:rsidRDefault="004F17F7">
            <w:pPr>
              <w:pStyle w:val="CRCoverPage"/>
              <w:spacing w:after="0"/>
              <w:rPr>
                <w:b/>
                <w:i/>
                <w:sz w:val="8"/>
                <w:szCs w:val="8"/>
              </w:rPr>
            </w:pPr>
          </w:p>
        </w:tc>
        <w:tc>
          <w:tcPr>
            <w:tcW w:w="7797" w:type="dxa"/>
            <w:gridSpan w:val="10"/>
            <w:tcBorders>
              <w:right w:val="single" w:sz="4" w:space="0" w:color="auto"/>
            </w:tcBorders>
          </w:tcPr>
          <w:p w:rsidR="004F17F7" w:rsidRDefault="004F17F7">
            <w:pPr>
              <w:pStyle w:val="CRCoverPage"/>
              <w:spacing w:after="0"/>
              <w:rPr>
                <w:sz w:val="8"/>
                <w:szCs w:val="8"/>
              </w:rPr>
            </w:pPr>
          </w:p>
        </w:tc>
      </w:tr>
      <w:tr w:rsidR="004F17F7">
        <w:tc>
          <w:tcPr>
            <w:tcW w:w="1843" w:type="dxa"/>
            <w:tcBorders>
              <w:left w:val="single" w:sz="4" w:space="0" w:color="auto"/>
            </w:tcBorders>
          </w:tcPr>
          <w:p w:rsidR="004F17F7" w:rsidRDefault="00AE4CD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17F7" w:rsidRDefault="00AE4CD7">
            <w:pPr>
              <w:pStyle w:val="CRCoverPage"/>
              <w:spacing w:after="0"/>
              <w:rPr>
                <w:lang w:val="en-US"/>
              </w:rPr>
            </w:pPr>
            <w:r>
              <w:rPr>
                <w:lang w:val="en-US"/>
              </w:rPr>
              <w:t>China Mobile</w:t>
            </w:r>
          </w:p>
        </w:tc>
      </w:tr>
      <w:tr w:rsidR="004F17F7">
        <w:tc>
          <w:tcPr>
            <w:tcW w:w="1843" w:type="dxa"/>
            <w:tcBorders>
              <w:left w:val="single" w:sz="4" w:space="0" w:color="auto"/>
            </w:tcBorders>
          </w:tcPr>
          <w:p w:rsidR="004F17F7" w:rsidRDefault="00AE4CD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17F7" w:rsidRDefault="00AE4CD7">
            <w:pPr>
              <w:pStyle w:val="CRCoverPage"/>
              <w:spacing w:after="0"/>
            </w:pPr>
            <w:r>
              <w:t>SA2</w:t>
            </w:r>
          </w:p>
        </w:tc>
      </w:tr>
      <w:tr w:rsidR="004F17F7">
        <w:tc>
          <w:tcPr>
            <w:tcW w:w="1843" w:type="dxa"/>
            <w:tcBorders>
              <w:left w:val="single" w:sz="4" w:space="0" w:color="auto"/>
            </w:tcBorders>
          </w:tcPr>
          <w:p w:rsidR="004F17F7" w:rsidRDefault="004F17F7">
            <w:pPr>
              <w:pStyle w:val="CRCoverPage"/>
              <w:spacing w:after="0"/>
              <w:rPr>
                <w:b/>
                <w:i/>
                <w:sz w:val="8"/>
                <w:szCs w:val="8"/>
              </w:rPr>
            </w:pPr>
          </w:p>
        </w:tc>
        <w:tc>
          <w:tcPr>
            <w:tcW w:w="7797" w:type="dxa"/>
            <w:gridSpan w:val="10"/>
            <w:tcBorders>
              <w:right w:val="single" w:sz="4" w:space="0" w:color="auto"/>
            </w:tcBorders>
          </w:tcPr>
          <w:p w:rsidR="004F17F7" w:rsidRDefault="004F17F7">
            <w:pPr>
              <w:pStyle w:val="CRCoverPage"/>
              <w:spacing w:after="0"/>
              <w:rPr>
                <w:sz w:val="8"/>
                <w:szCs w:val="8"/>
              </w:rPr>
            </w:pPr>
          </w:p>
        </w:tc>
      </w:tr>
      <w:tr w:rsidR="004F17F7">
        <w:tc>
          <w:tcPr>
            <w:tcW w:w="1843" w:type="dxa"/>
            <w:tcBorders>
              <w:left w:val="single" w:sz="4" w:space="0" w:color="auto"/>
            </w:tcBorders>
          </w:tcPr>
          <w:p w:rsidR="004F17F7" w:rsidRDefault="00AE4CD7">
            <w:pPr>
              <w:pStyle w:val="CRCoverPage"/>
              <w:tabs>
                <w:tab w:val="right" w:pos="1759"/>
              </w:tabs>
              <w:spacing w:after="0"/>
              <w:rPr>
                <w:b/>
                <w:i/>
              </w:rPr>
            </w:pPr>
            <w:r>
              <w:rPr>
                <w:b/>
                <w:i/>
              </w:rPr>
              <w:t>Work item code:</w:t>
            </w:r>
          </w:p>
        </w:tc>
        <w:tc>
          <w:tcPr>
            <w:tcW w:w="3686" w:type="dxa"/>
            <w:gridSpan w:val="5"/>
            <w:shd w:val="pct30" w:color="FFFF00" w:fill="auto"/>
          </w:tcPr>
          <w:p w:rsidR="004F17F7" w:rsidRDefault="00AE4CD7">
            <w:pPr>
              <w:pStyle w:val="CRCoverPage"/>
              <w:spacing w:after="0"/>
              <w:rPr>
                <w:rFonts w:eastAsia="宋体"/>
                <w:lang w:val="en-US" w:eastAsia="zh-CN"/>
              </w:rPr>
            </w:pPr>
            <w:r>
              <w:rPr>
                <w:rFonts w:eastAsia="宋体" w:cs="Arial"/>
                <w:b/>
                <w:sz w:val="18"/>
                <w:szCs w:val="18"/>
                <w:lang w:val="en-US" w:eastAsia="zh-CN"/>
              </w:rPr>
              <w:t>eNA_Ph3</w:t>
            </w:r>
          </w:p>
        </w:tc>
        <w:tc>
          <w:tcPr>
            <w:tcW w:w="567" w:type="dxa"/>
            <w:tcBorders>
              <w:left w:val="nil"/>
            </w:tcBorders>
          </w:tcPr>
          <w:p w:rsidR="004F17F7" w:rsidRDefault="004F17F7">
            <w:pPr>
              <w:pStyle w:val="CRCoverPage"/>
              <w:spacing w:after="0"/>
              <w:ind w:right="100"/>
            </w:pPr>
          </w:p>
        </w:tc>
        <w:tc>
          <w:tcPr>
            <w:tcW w:w="1417" w:type="dxa"/>
            <w:gridSpan w:val="3"/>
            <w:tcBorders>
              <w:left w:val="nil"/>
            </w:tcBorders>
          </w:tcPr>
          <w:p w:rsidR="004F17F7" w:rsidRDefault="00AE4CD7">
            <w:pPr>
              <w:pStyle w:val="CRCoverPage"/>
              <w:spacing w:after="0"/>
              <w:jc w:val="right"/>
            </w:pPr>
            <w:r>
              <w:rPr>
                <w:b/>
                <w:i/>
              </w:rPr>
              <w:t>Date:</w:t>
            </w:r>
          </w:p>
        </w:tc>
        <w:tc>
          <w:tcPr>
            <w:tcW w:w="2127" w:type="dxa"/>
            <w:tcBorders>
              <w:right w:val="single" w:sz="4" w:space="0" w:color="auto"/>
            </w:tcBorders>
            <w:shd w:val="pct30" w:color="FFFF00" w:fill="auto"/>
          </w:tcPr>
          <w:p w:rsidR="004F17F7" w:rsidRDefault="00AE4CD7">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w:t>
            </w:r>
            <w:r>
              <w:rPr>
                <w:rFonts w:hint="eastAsia"/>
                <w:lang w:val="en-US" w:eastAsia="zh-CN"/>
              </w:rPr>
              <w:t>1-04</w:t>
            </w:r>
          </w:p>
        </w:tc>
      </w:tr>
      <w:tr w:rsidR="004F17F7">
        <w:tc>
          <w:tcPr>
            <w:tcW w:w="1843" w:type="dxa"/>
            <w:tcBorders>
              <w:left w:val="single" w:sz="4" w:space="0" w:color="auto"/>
            </w:tcBorders>
          </w:tcPr>
          <w:p w:rsidR="004F17F7" w:rsidRDefault="004F17F7">
            <w:pPr>
              <w:pStyle w:val="CRCoverPage"/>
              <w:spacing w:after="0"/>
              <w:rPr>
                <w:b/>
                <w:i/>
                <w:sz w:val="8"/>
                <w:szCs w:val="8"/>
              </w:rPr>
            </w:pPr>
          </w:p>
        </w:tc>
        <w:tc>
          <w:tcPr>
            <w:tcW w:w="1986" w:type="dxa"/>
            <w:gridSpan w:val="4"/>
          </w:tcPr>
          <w:p w:rsidR="004F17F7" w:rsidRDefault="004F17F7">
            <w:pPr>
              <w:pStyle w:val="CRCoverPage"/>
              <w:spacing w:after="0"/>
              <w:rPr>
                <w:sz w:val="8"/>
                <w:szCs w:val="8"/>
              </w:rPr>
            </w:pPr>
          </w:p>
        </w:tc>
        <w:tc>
          <w:tcPr>
            <w:tcW w:w="2267" w:type="dxa"/>
            <w:gridSpan w:val="2"/>
          </w:tcPr>
          <w:p w:rsidR="004F17F7" w:rsidRDefault="004F17F7">
            <w:pPr>
              <w:pStyle w:val="CRCoverPage"/>
              <w:spacing w:after="0"/>
              <w:rPr>
                <w:sz w:val="8"/>
                <w:szCs w:val="8"/>
              </w:rPr>
            </w:pPr>
          </w:p>
        </w:tc>
        <w:tc>
          <w:tcPr>
            <w:tcW w:w="1417" w:type="dxa"/>
            <w:gridSpan w:val="3"/>
          </w:tcPr>
          <w:p w:rsidR="004F17F7" w:rsidRDefault="004F17F7">
            <w:pPr>
              <w:pStyle w:val="CRCoverPage"/>
              <w:spacing w:after="0"/>
              <w:rPr>
                <w:sz w:val="8"/>
                <w:szCs w:val="8"/>
              </w:rPr>
            </w:pPr>
          </w:p>
        </w:tc>
        <w:tc>
          <w:tcPr>
            <w:tcW w:w="2127" w:type="dxa"/>
            <w:tcBorders>
              <w:right w:val="single" w:sz="4" w:space="0" w:color="auto"/>
            </w:tcBorders>
          </w:tcPr>
          <w:p w:rsidR="004F17F7" w:rsidRDefault="004F17F7">
            <w:pPr>
              <w:pStyle w:val="CRCoverPage"/>
              <w:spacing w:after="0"/>
              <w:rPr>
                <w:sz w:val="8"/>
                <w:szCs w:val="8"/>
              </w:rPr>
            </w:pPr>
          </w:p>
        </w:tc>
      </w:tr>
      <w:tr w:rsidR="004F17F7">
        <w:trPr>
          <w:cantSplit/>
        </w:trPr>
        <w:tc>
          <w:tcPr>
            <w:tcW w:w="1843" w:type="dxa"/>
            <w:tcBorders>
              <w:left w:val="single" w:sz="4" w:space="0" w:color="auto"/>
            </w:tcBorders>
          </w:tcPr>
          <w:p w:rsidR="004F17F7" w:rsidRDefault="00AE4CD7">
            <w:pPr>
              <w:pStyle w:val="CRCoverPage"/>
              <w:tabs>
                <w:tab w:val="right" w:pos="1759"/>
              </w:tabs>
              <w:spacing w:after="0"/>
              <w:rPr>
                <w:b/>
                <w:i/>
              </w:rPr>
            </w:pPr>
            <w:r>
              <w:rPr>
                <w:b/>
                <w:i/>
              </w:rPr>
              <w:t>Category:</w:t>
            </w:r>
          </w:p>
        </w:tc>
        <w:tc>
          <w:tcPr>
            <w:tcW w:w="851" w:type="dxa"/>
            <w:shd w:val="pct30" w:color="FFFF00" w:fill="auto"/>
          </w:tcPr>
          <w:p w:rsidR="004F17F7" w:rsidRDefault="00AE4CD7">
            <w:pPr>
              <w:pStyle w:val="CRCoverPage"/>
              <w:spacing w:after="0"/>
              <w:ind w:left="100" w:right="-609"/>
              <w:rPr>
                <w:b/>
                <w:lang w:val="en-US" w:eastAsia="zh-CN"/>
              </w:rPr>
            </w:pPr>
            <w:r w:rsidRPr="002725FE">
              <w:rPr>
                <w:b/>
                <w:lang w:val="en-US" w:eastAsia="zh-CN"/>
              </w:rPr>
              <w:t>B</w:t>
            </w:r>
          </w:p>
        </w:tc>
        <w:tc>
          <w:tcPr>
            <w:tcW w:w="3402" w:type="dxa"/>
            <w:gridSpan w:val="5"/>
            <w:tcBorders>
              <w:left w:val="nil"/>
            </w:tcBorders>
          </w:tcPr>
          <w:p w:rsidR="004F17F7" w:rsidRDefault="004F17F7">
            <w:pPr>
              <w:pStyle w:val="CRCoverPage"/>
              <w:spacing w:after="0"/>
            </w:pPr>
          </w:p>
        </w:tc>
        <w:tc>
          <w:tcPr>
            <w:tcW w:w="1417" w:type="dxa"/>
            <w:gridSpan w:val="3"/>
            <w:tcBorders>
              <w:left w:val="nil"/>
            </w:tcBorders>
          </w:tcPr>
          <w:p w:rsidR="004F17F7" w:rsidRDefault="00AE4CD7">
            <w:pPr>
              <w:pStyle w:val="CRCoverPage"/>
              <w:spacing w:after="0"/>
              <w:jc w:val="right"/>
              <w:rPr>
                <w:b/>
                <w:i/>
              </w:rPr>
            </w:pPr>
            <w:r>
              <w:rPr>
                <w:b/>
                <w:i/>
              </w:rPr>
              <w:t>Release:</w:t>
            </w:r>
          </w:p>
        </w:tc>
        <w:tc>
          <w:tcPr>
            <w:tcW w:w="2127" w:type="dxa"/>
            <w:tcBorders>
              <w:right w:val="single" w:sz="4" w:space="0" w:color="auto"/>
            </w:tcBorders>
            <w:shd w:val="pct30" w:color="FFFF00" w:fill="auto"/>
          </w:tcPr>
          <w:p w:rsidR="004F17F7" w:rsidRDefault="00AE4CD7">
            <w:pPr>
              <w:pStyle w:val="CRCoverPage"/>
              <w:spacing w:after="0"/>
              <w:ind w:left="100"/>
            </w:pPr>
            <w:r>
              <w:t>Rel-18</w:t>
            </w:r>
          </w:p>
        </w:tc>
      </w:tr>
      <w:tr w:rsidR="004F17F7">
        <w:tc>
          <w:tcPr>
            <w:tcW w:w="1843" w:type="dxa"/>
            <w:tcBorders>
              <w:left w:val="single" w:sz="4" w:space="0" w:color="auto"/>
              <w:bottom w:val="single" w:sz="4" w:space="0" w:color="auto"/>
            </w:tcBorders>
          </w:tcPr>
          <w:p w:rsidR="004F17F7" w:rsidRDefault="004F17F7">
            <w:pPr>
              <w:pStyle w:val="CRCoverPage"/>
              <w:spacing w:after="0"/>
              <w:rPr>
                <w:b/>
                <w:i/>
              </w:rPr>
            </w:pPr>
          </w:p>
        </w:tc>
        <w:tc>
          <w:tcPr>
            <w:tcW w:w="4677" w:type="dxa"/>
            <w:gridSpan w:val="8"/>
            <w:tcBorders>
              <w:bottom w:val="single" w:sz="4" w:space="0" w:color="auto"/>
            </w:tcBorders>
          </w:tcPr>
          <w:p w:rsidR="004F17F7" w:rsidRDefault="00AE4CD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F17F7" w:rsidRDefault="00AE4CD7">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F17F7" w:rsidRDefault="00AE4CD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F17F7">
        <w:tc>
          <w:tcPr>
            <w:tcW w:w="1843" w:type="dxa"/>
          </w:tcPr>
          <w:p w:rsidR="004F17F7" w:rsidRDefault="004F17F7">
            <w:pPr>
              <w:pStyle w:val="CRCoverPage"/>
              <w:spacing w:after="0"/>
              <w:rPr>
                <w:b/>
                <w:i/>
                <w:sz w:val="8"/>
                <w:szCs w:val="8"/>
              </w:rPr>
            </w:pPr>
          </w:p>
        </w:tc>
        <w:tc>
          <w:tcPr>
            <w:tcW w:w="7797" w:type="dxa"/>
            <w:gridSpan w:val="10"/>
          </w:tcPr>
          <w:p w:rsidR="004F17F7" w:rsidRDefault="004F17F7">
            <w:pPr>
              <w:pStyle w:val="CRCoverPage"/>
              <w:spacing w:after="0"/>
              <w:rPr>
                <w:sz w:val="8"/>
                <w:szCs w:val="8"/>
              </w:rPr>
            </w:pPr>
          </w:p>
        </w:tc>
      </w:tr>
      <w:tr w:rsidR="004F17F7">
        <w:tc>
          <w:tcPr>
            <w:tcW w:w="2694" w:type="dxa"/>
            <w:gridSpan w:val="2"/>
            <w:tcBorders>
              <w:top w:val="single" w:sz="4" w:space="0" w:color="auto"/>
              <w:left w:val="single" w:sz="4" w:space="0" w:color="auto"/>
            </w:tcBorders>
          </w:tcPr>
          <w:p w:rsidR="004F17F7" w:rsidRDefault="00AE4CD7">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rsidR="004F17F7" w:rsidRDefault="00AE4CD7">
            <w:pPr>
              <w:pStyle w:val="CRCoverPage"/>
              <w:spacing w:after="0"/>
              <w:rPr>
                <w:lang w:eastAsia="zh-CN"/>
              </w:rPr>
            </w:pPr>
            <w:r>
              <w:rPr>
                <w:rFonts w:hint="eastAsia"/>
              </w:rPr>
              <w:t>Implement the conclusion for KI#</w:t>
            </w:r>
            <w:r>
              <w:rPr>
                <w:rFonts w:hint="eastAsia"/>
                <w:lang w:val="en-US" w:eastAsia="zh-CN"/>
              </w:rPr>
              <w:t>10</w:t>
            </w:r>
            <w:r>
              <w:rPr>
                <w:rFonts w:hint="eastAsia"/>
              </w:rPr>
              <w:t xml:space="preserve">: </w:t>
            </w:r>
            <w:r>
              <w:t>Interactions with MDAS/MDAF in clause 8.</w:t>
            </w:r>
            <w:r>
              <w:rPr>
                <w:rFonts w:hint="eastAsia"/>
                <w:lang w:val="en-US" w:eastAsia="zh-CN"/>
              </w:rPr>
              <w:t>10</w:t>
            </w:r>
            <w:r>
              <w:t xml:space="preserve"> of TR 23.700-81.</w:t>
            </w:r>
          </w:p>
        </w:tc>
      </w:tr>
      <w:tr w:rsidR="004F17F7">
        <w:tc>
          <w:tcPr>
            <w:tcW w:w="2694" w:type="dxa"/>
            <w:gridSpan w:val="2"/>
            <w:tcBorders>
              <w:left w:val="single" w:sz="4" w:space="0" w:color="auto"/>
            </w:tcBorders>
          </w:tcPr>
          <w:p w:rsidR="004F17F7" w:rsidRDefault="004F17F7">
            <w:pPr>
              <w:pStyle w:val="CRCoverPage"/>
              <w:spacing w:after="0"/>
              <w:rPr>
                <w:b/>
                <w:i/>
                <w:sz w:val="8"/>
                <w:szCs w:val="8"/>
              </w:rPr>
            </w:pPr>
          </w:p>
        </w:tc>
        <w:tc>
          <w:tcPr>
            <w:tcW w:w="6946" w:type="dxa"/>
            <w:gridSpan w:val="9"/>
            <w:tcBorders>
              <w:right w:val="single" w:sz="4" w:space="0" w:color="auto"/>
            </w:tcBorders>
          </w:tcPr>
          <w:p w:rsidR="004F17F7" w:rsidRDefault="004F17F7">
            <w:pPr>
              <w:pStyle w:val="CRCoverPage"/>
              <w:spacing w:after="0"/>
              <w:rPr>
                <w:sz w:val="8"/>
                <w:szCs w:val="8"/>
              </w:rPr>
            </w:pPr>
          </w:p>
        </w:tc>
      </w:tr>
      <w:tr w:rsidR="004F17F7">
        <w:tc>
          <w:tcPr>
            <w:tcW w:w="2694" w:type="dxa"/>
            <w:gridSpan w:val="2"/>
            <w:tcBorders>
              <w:left w:val="single" w:sz="4" w:space="0" w:color="auto"/>
            </w:tcBorders>
          </w:tcPr>
          <w:p w:rsidR="004F17F7" w:rsidRDefault="00AE4CD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17F7" w:rsidRDefault="00AE4CD7">
            <w:pPr>
              <w:pStyle w:val="CRCoverPage"/>
              <w:spacing w:after="0"/>
              <w:rPr>
                <w:lang w:val="en-US" w:eastAsia="zh-CN"/>
              </w:rPr>
            </w:pPr>
            <w:r>
              <w:rPr>
                <w:lang w:val="en-US" w:eastAsia="zh-CN"/>
              </w:rPr>
              <w:t xml:space="preserve">Define the detailed </w:t>
            </w:r>
            <w:r>
              <w:rPr>
                <w:rFonts w:hint="eastAsia"/>
                <w:lang w:val="en-US" w:eastAsia="zh-CN"/>
              </w:rPr>
              <w:t xml:space="preserve">input data and </w:t>
            </w:r>
            <w:r>
              <w:rPr>
                <w:lang w:val="en-US" w:eastAsia="zh-CN"/>
              </w:rPr>
              <w:t xml:space="preserve">description </w:t>
            </w:r>
            <w:r>
              <w:rPr>
                <w:rFonts w:hint="eastAsia"/>
                <w:lang w:val="en-US" w:eastAsia="zh-CN"/>
              </w:rPr>
              <w:t xml:space="preserve">from MDA </w:t>
            </w:r>
            <w:r>
              <w:rPr>
                <w:lang w:val="en-US" w:eastAsia="zh-CN"/>
              </w:rPr>
              <w:t>to NWDAF</w:t>
            </w:r>
            <w:r>
              <w:rPr>
                <w:rFonts w:hint="eastAsia"/>
                <w:lang w:val="en-US" w:eastAsia="zh-CN"/>
              </w:rPr>
              <w:t>.</w:t>
            </w:r>
          </w:p>
        </w:tc>
      </w:tr>
      <w:tr w:rsidR="004F17F7">
        <w:tc>
          <w:tcPr>
            <w:tcW w:w="2694" w:type="dxa"/>
            <w:gridSpan w:val="2"/>
            <w:tcBorders>
              <w:left w:val="single" w:sz="4" w:space="0" w:color="auto"/>
            </w:tcBorders>
          </w:tcPr>
          <w:p w:rsidR="004F17F7" w:rsidRDefault="00AE4CD7">
            <w:pPr>
              <w:pStyle w:val="CRCoverPage"/>
              <w:spacing w:after="0"/>
              <w:rPr>
                <w:b/>
                <w:i/>
                <w:sz w:val="8"/>
                <w:szCs w:val="8"/>
              </w:rPr>
            </w:pPr>
            <w:r>
              <w:rPr>
                <w:b/>
                <w:i/>
                <w:sz w:val="8"/>
                <w:szCs w:val="8"/>
              </w:rPr>
              <w:t>--</w:t>
            </w:r>
          </w:p>
        </w:tc>
        <w:tc>
          <w:tcPr>
            <w:tcW w:w="6946" w:type="dxa"/>
            <w:gridSpan w:val="9"/>
            <w:tcBorders>
              <w:right w:val="single" w:sz="4" w:space="0" w:color="auto"/>
            </w:tcBorders>
          </w:tcPr>
          <w:p w:rsidR="004F17F7" w:rsidRDefault="004F17F7">
            <w:pPr>
              <w:pStyle w:val="CRCoverPage"/>
              <w:spacing w:after="0"/>
              <w:rPr>
                <w:sz w:val="8"/>
                <w:szCs w:val="8"/>
                <w:highlight w:val="green"/>
              </w:rPr>
            </w:pPr>
          </w:p>
        </w:tc>
      </w:tr>
      <w:tr w:rsidR="004F17F7">
        <w:tc>
          <w:tcPr>
            <w:tcW w:w="2694" w:type="dxa"/>
            <w:gridSpan w:val="2"/>
            <w:tcBorders>
              <w:left w:val="single" w:sz="4" w:space="0" w:color="auto"/>
              <w:bottom w:val="single" w:sz="4" w:space="0" w:color="auto"/>
            </w:tcBorders>
          </w:tcPr>
          <w:p w:rsidR="004F17F7" w:rsidRDefault="00AE4CD7">
            <w:pPr>
              <w:pStyle w:val="CRCoverPage"/>
              <w:tabs>
                <w:tab w:val="right" w:pos="2184"/>
              </w:tabs>
              <w:spacing w:after="0"/>
              <w:rPr>
                <w:b/>
                <w:i/>
              </w:rPr>
            </w:pPr>
            <w:bookmarkStart w:id="1" w:name="OLE_LINK1"/>
            <w:r>
              <w:rPr>
                <w:b/>
                <w:i/>
              </w:rPr>
              <w:t xml:space="preserve">Consequences </w:t>
            </w:r>
            <w:bookmarkEnd w:id="1"/>
            <w:r>
              <w:rPr>
                <w:b/>
                <w:i/>
              </w:rPr>
              <w:t>if not approved:</w:t>
            </w:r>
          </w:p>
        </w:tc>
        <w:tc>
          <w:tcPr>
            <w:tcW w:w="6946" w:type="dxa"/>
            <w:gridSpan w:val="9"/>
            <w:tcBorders>
              <w:bottom w:val="single" w:sz="4" w:space="0" w:color="auto"/>
              <w:right w:val="single" w:sz="4" w:space="0" w:color="auto"/>
            </w:tcBorders>
            <w:shd w:val="pct30" w:color="FFFF00" w:fill="auto"/>
          </w:tcPr>
          <w:p w:rsidR="004F17F7" w:rsidRDefault="00AE4CD7">
            <w:pPr>
              <w:pStyle w:val="CRCoverPage"/>
              <w:spacing w:after="0"/>
              <w:rPr>
                <w:lang w:eastAsia="zh-CN"/>
              </w:rPr>
            </w:pPr>
            <w:r>
              <w:t xml:space="preserve">The FS_eNA_ph3 conclusion </w:t>
            </w:r>
            <w:r>
              <w:t>for KI#</w:t>
            </w:r>
            <w:r>
              <w:rPr>
                <w:rFonts w:hint="eastAsia"/>
                <w:lang w:val="en-US" w:eastAsia="zh-CN"/>
              </w:rPr>
              <w:t>10</w:t>
            </w:r>
            <w:r>
              <w:t xml:space="preserve"> is not implemented.</w:t>
            </w:r>
          </w:p>
        </w:tc>
      </w:tr>
      <w:tr w:rsidR="004F17F7">
        <w:tc>
          <w:tcPr>
            <w:tcW w:w="2694" w:type="dxa"/>
            <w:gridSpan w:val="2"/>
          </w:tcPr>
          <w:p w:rsidR="004F17F7" w:rsidRDefault="004F17F7">
            <w:pPr>
              <w:pStyle w:val="CRCoverPage"/>
              <w:spacing w:after="0"/>
              <w:rPr>
                <w:b/>
                <w:i/>
                <w:sz w:val="8"/>
                <w:szCs w:val="8"/>
              </w:rPr>
            </w:pPr>
          </w:p>
        </w:tc>
        <w:tc>
          <w:tcPr>
            <w:tcW w:w="6946" w:type="dxa"/>
            <w:gridSpan w:val="9"/>
          </w:tcPr>
          <w:p w:rsidR="004F17F7" w:rsidRDefault="004F17F7">
            <w:pPr>
              <w:pStyle w:val="CRCoverPage"/>
              <w:spacing w:after="0"/>
              <w:rPr>
                <w:sz w:val="8"/>
                <w:szCs w:val="8"/>
              </w:rPr>
            </w:pPr>
          </w:p>
        </w:tc>
      </w:tr>
      <w:tr w:rsidR="004F17F7">
        <w:tc>
          <w:tcPr>
            <w:tcW w:w="2694" w:type="dxa"/>
            <w:gridSpan w:val="2"/>
            <w:tcBorders>
              <w:top w:val="single" w:sz="4" w:space="0" w:color="auto"/>
              <w:left w:val="single" w:sz="4" w:space="0" w:color="auto"/>
            </w:tcBorders>
          </w:tcPr>
          <w:p w:rsidR="004F17F7" w:rsidRDefault="00AE4CD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17F7" w:rsidRDefault="00AE4CD7">
            <w:pPr>
              <w:pStyle w:val="CRCoverPage"/>
              <w:spacing w:after="0"/>
              <w:rPr>
                <w:lang w:val="en-US" w:eastAsia="zh-CN"/>
              </w:rPr>
            </w:pPr>
            <w:r>
              <w:rPr>
                <w:rFonts w:hint="eastAsia"/>
                <w:lang w:val="en-US" w:eastAsia="zh-CN"/>
              </w:rPr>
              <w:t>6.4.2, 6.13.2</w:t>
            </w:r>
          </w:p>
        </w:tc>
      </w:tr>
      <w:tr w:rsidR="004F17F7">
        <w:tc>
          <w:tcPr>
            <w:tcW w:w="2694" w:type="dxa"/>
            <w:gridSpan w:val="2"/>
            <w:tcBorders>
              <w:left w:val="single" w:sz="4" w:space="0" w:color="auto"/>
            </w:tcBorders>
          </w:tcPr>
          <w:p w:rsidR="004F17F7" w:rsidRDefault="004F17F7">
            <w:pPr>
              <w:pStyle w:val="CRCoverPage"/>
              <w:spacing w:after="0"/>
              <w:rPr>
                <w:b/>
                <w:i/>
                <w:sz w:val="8"/>
                <w:szCs w:val="8"/>
              </w:rPr>
            </w:pPr>
          </w:p>
        </w:tc>
        <w:tc>
          <w:tcPr>
            <w:tcW w:w="6946" w:type="dxa"/>
            <w:gridSpan w:val="9"/>
            <w:tcBorders>
              <w:right w:val="single" w:sz="4" w:space="0" w:color="auto"/>
            </w:tcBorders>
          </w:tcPr>
          <w:p w:rsidR="004F17F7" w:rsidRDefault="004F17F7">
            <w:pPr>
              <w:pStyle w:val="CRCoverPage"/>
              <w:spacing w:after="0"/>
              <w:rPr>
                <w:sz w:val="8"/>
                <w:szCs w:val="8"/>
              </w:rPr>
            </w:pPr>
          </w:p>
        </w:tc>
      </w:tr>
      <w:tr w:rsidR="004F17F7">
        <w:tc>
          <w:tcPr>
            <w:tcW w:w="2694" w:type="dxa"/>
            <w:gridSpan w:val="2"/>
            <w:tcBorders>
              <w:left w:val="single" w:sz="4" w:space="0" w:color="auto"/>
            </w:tcBorders>
          </w:tcPr>
          <w:p w:rsidR="004F17F7" w:rsidRDefault="004F17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17F7" w:rsidRDefault="00AE4CD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17F7" w:rsidRDefault="00AE4CD7">
            <w:pPr>
              <w:pStyle w:val="CRCoverPage"/>
              <w:spacing w:after="0"/>
              <w:jc w:val="center"/>
              <w:rPr>
                <w:b/>
                <w:caps/>
              </w:rPr>
            </w:pPr>
            <w:r>
              <w:rPr>
                <w:b/>
                <w:caps/>
              </w:rPr>
              <w:t>N</w:t>
            </w:r>
          </w:p>
        </w:tc>
        <w:tc>
          <w:tcPr>
            <w:tcW w:w="2977" w:type="dxa"/>
            <w:gridSpan w:val="4"/>
          </w:tcPr>
          <w:p w:rsidR="004F17F7" w:rsidRDefault="004F17F7">
            <w:pPr>
              <w:pStyle w:val="CRCoverPage"/>
              <w:tabs>
                <w:tab w:val="right" w:pos="2893"/>
              </w:tabs>
              <w:spacing w:after="0"/>
            </w:pPr>
          </w:p>
        </w:tc>
        <w:tc>
          <w:tcPr>
            <w:tcW w:w="3401" w:type="dxa"/>
            <w:gridSpan w:val="3"/>
            <w:tcBorders>
              <w:right w:val="single" w:sz="4" w:space="0" w:color="auto"/>
            </w:tcBorders>
            <w:shd w:val="clear" w:color="FFFF00" w:fill="auto"/>
          </w:tcPr>
          <w:p w:rsidR="004F17F7" w:rsidRDefault="004F17F7">
            <w:pPr>
              <w:pStyle w:val="CRCoverPage"/>
              <w:spacing w:after="0"/>
              <w:ind w:left="99"/>
            </w:pPr>
          </w:p>
        </w:tc>
      </w:tr>
      <w:tr w:rsidR="004F17F7">
        <w:tc>
          <w:tcPr>
            <w:tcW w:w="2694" w:type="dxa"/>
            <w:gridSpan w:val="2"/>
            <w:tcBorders>
              <w:left w:val="single" w:sz="4" w:space="0" w:color="auto"/>
            </w:tcBorders>
          </w:tcPr>
          <w:p w:rsidR="004F17F7" w:rsidRDefault="00AE4CD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17F7" w:rsidRDefault="004F17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17F7" w:rsidRDefault="00AE4CD7">
            <w:pPr>
              <w:pStyle w:val="CRCoverPage"/>
              <w:spacing w:after="0"/>
              <w:jc w:val="center"/>
              <w:rPr>
                <w:b/>
                <w:caps/>
                <w:lang w:val="en-US" w:eastAsia="zh-CN"/>
              </w:rPr>
            </w:pPr>
            <w:r>
              <w:rPr>
                <w:rFonts w:hint="eastAsia"/>
                <w:b/>
                <w:caps/>
                <w:lang w:val="en-US" w:eastAsia="zh-CN"/>
              </w:rPr>
              <w:t>X</w:t>
            </w:r>
          </w:p>
        </w:tc>
        <w:tc>
          <w:tcPr>
            <w:tcW w:w="2977" w:type="dxa"/>
            <w:gridSpan w:val="4"/>
          </w:tcPr>
          <w:p w:rsidR="004F17F7" w:rsidRDefault="00AE4CD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17F7" w:rsidRDefault="00AE4CD7">
            <w:pPr>
              <w:pStyle w:val="CRCoverPage"/>
              <w:spacing w:after="0"/>
              <w:ind w:left="99"/>
            </w:pPr>
            <w:r>
              <w:t xml:space="preserve">TS/TR ... CR ... </w:t>
            </w:r>
          </w:p>
        </w:tc>
      </w:tr>
      <w:tr w:rsidR="004F17F7">
        <w:tc>
          <w:tcPr>
            <w:tcW w:w="2694" w:type="dxa"/>
            <w:gridSpan w:val="2"/>
            <w:tcBorders>
              <w:left w:val="single" w:sz="4" w:space="0" w:color="auto"/>
            </w:tcBorders>
          </w:tcPr>
          <w:p w:rsidR="004F17F7" w:rsidRDefault="00AE4CD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17F7" w:rsidRDefault="004F17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17F7" w:rsidRDefault="00AE4CD7">
            <w:pPr>
              <w:pStyle w:val="CRCoverPage"/>
              <w:spacing w:after="0"/>
              <w:jc w:val="center"/>
              <w:rPr>
                <w:b/>
                <w:caps/>
              </w:rPr>
            </w:pPr>
            <w:r>
              <w:rPr>
                <w:b/>
                <w:caps/>
              </w:rPr>
              <w:t>X</w:t>
            </w:r>
          </w:p>
        </w:tc>
        <w:tc>
          <w:tcPr>
            <w:tcW w:w="2977" w:type="dxa"/>
            <w:gridSpan w:val="4"/>
          </w:tcPr>
          <w:p w:rsidR="004F17F7" w:rsidRDefault="00AE4CD7">
            <w:pPr>
              <w:pStyle w:val="CRCoverPage"/>
              <w:spacing w:after="0"/>
            </w:pPr>
            <w:r>
              <w:t xml:space="preserve"> Test specifications</w:t>
            </w:r>
          </w:p>
        </w:tc>
        <w:tc>
          <w:tcPr>
            <w:tcW w:w="3401" w:type="dxa"/>
            <w:gridSpan w:val="3"/>
            <w:tcBorders>
              <w:right w:val="single" w:sz="4" w:space="0" w:color="auto"/>
            </w:tcBorders>
            <w:shd w:val="pct30" w:color="FFFF00" w:fill="auto"/>
          </w:tcPr>
          <w:p w:rsidR="004F17F7" w:rsidRDefault="00AE4CD7">
            <w:pPr>
              <w:pStyle w:val="CRCoverPage"/>
              <w:spacing w:after="0"/>
              <w:ind w:left="99"/>
            </w:pPr>
            <w:r>
              <w:t xml:space="preserve">TS/TR ... CR ... </w:t>
            </w:r>
          </w:p>
        </w:tc>
      </w:tr>
      <w:tr w:rsidR="004F17F7">
        <w:tc>
          <w:tcPr>
            <w:tcW w:w="2694" w:type="dxa"/>
            <w:gridSpan w:val="2"/>
            <w:tcBorders>
              <w:left w:val="single" w:sz="4" w:space="0" w:color="auto"/>
            </w:tcBorders>
          </w:tcPr>
          <w:p w:rsidR="004F17F7" w:rsidRDefault="00AE4CD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17F7" w:rsidRDefault="004F17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17F7" w:rsidRDefault="00AE4CD7">
            <w:pPr>
              <w:pStyle w:val="CRCoverPage"/>
              <w:spacing w:after="0"/>
              <w:jc w:val="center"/>
              <w:rPr>
                <w:b/>
                <w:caps/>
              </w:rPr>
            </w:pPr>
            <w:r>
              <w:rPr>
                <w:b/>
                <w:caps/>
              </w:rPr>
              <w:t>X</w:t>
            </w:r>
          </w:p>
        </w:tc>
        <w:tc>
          <w:tcPr>
            <w:tcW w:w="2977" w:type="dxa"/>
            <w:gridSpan w:val="4"/>
          </w:tcPr>
          <w:p w:rsidR="004F17F7" w:rsidRDefault="00AE4CD7">
            <w:pPr>
              <w:pStyle w:val="CRCoverPage"/>
              <w:spacing w:after="0"/>
            </w:pPr>
            <w:r>
              <w:t xml:space="preserve"> O&amp;M Specifications</w:t>
            </w:r>
          </w:p>
        </w:tc>
        <w:tc>
          <w:tcPr>
            <w:tcW w:w="3401" w:type="dxa"/>
            <w:gridSpan w:val="3"/>
            <w:tcBorders>
              <w:right w:val="single" w:sz="4" w:space="0" w:color="auto"/>
            </w:tcBorders>
            <w:shd w:val="pct30" w:color="FFFF00" w:fill="auto"/>
          </w:tcPr>
          <w:p w:rsidR="004F17F7" w:rsidRDefault="00AE4CD7">
            <w:pPr>
              <w:pStyle w:val="CRCoverPage"/>
              <w:spacing w:after="0"/>
              <w:ind w:left="99"/>
            </w:pPr>
            <w:r>
              <w:t xml:space="preserve">TS/TR ... CR ... </w:t>
            </w:r>
          </w:p>
        </w:tc>
      </w:tr>
      <w:tr w:rsidR="004F17F7">
        <w:tc>
          <w:tcPr>
            <w:tcW w:w="2694" w:type="dxa"/>
            <w:gridSpan w:val="2"/>
            <w:tcBorders>
              <w:left w:val="single" w:sz="4" w:space="0" w:color="auto"/>
            </w:tcBorders>
          </w:tcPr>
          <w:p w:rsidR="004F17F7" w:rsidRDefault="004F17F7">
            <w:pPr>
              <w:pStyle w:val="CRCoverPage"/>
              <w:spacing w:after="0"/>
              <w:rPr>
                <w:b/>
                <w:i/>
              </w:rPr>
            </w:pPr>
          </w:p>
        </w:tc>
        <w:tc>
          <w:tcPr>
            <w:tcW w:w="6946" w:type="dxa"/>
            <w:gridSpan w:val="9"/>
            <w:tcBorders>
              <w:right w:val="single" w:sz="4" w:space="0" w:color="auto"/>
            </w:tcBorders>
          </w:tcPr>
          <w:p w:rsidR="004F17F7" w:rsidRDefault="004F17F7">
            <w:pPr>
              <w:pStyle w:val="CRCoverPage"/>
              <w:spacing w:after="0"/>
            </w:pPr>
          </w:p>
        </w:tc>
      </w:tr>
      <w:tr w:rsidR="004F17F7">
        <w:tc>
          <w:tcPr>
            <w:tcW w:w="2694" w:type="dxa"/>
            <w:gridSpan w:val="2"/>
            <w:tcBorders>
              <w:left w:val="single" w:sz="4" w:space="0" w:color="auto"/>
              <w:bottom w:val="single" w:sz="4" w:space="0" w:color="auto"/>
            </w:tcBorders>
          </w:tcPr>
          <w:p w:rsidR="004F17F7" w:rsidRDefault="00AE4CD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17F7" w:rsidRDefault="004F17F7">
            <w:pPr>
              <w:pStyle w:val="CRCoverPage"/>
              <w:spacing w:after="0"/>
              <w:ind w:left="100"/>
            </w:pPr>
          </w:p>
        </w:tc>
      </w:tr>
      <w:tr w:rsidR="004F17F7">
        <w:tc>
          <w:tcPr>
            <w:tcW w:w="2694" w:type="dxa"/>
            <w:gridSpan w:val="2"/>
            <w:tcBorders>
              <w:top w:val="single" w:sz="4" w:space="0" w:color="auto"/>
              <w:bottom w:val="single" w:sz="4" w:space="0" w:color="auto"/>
            </w:tcBorders>
          </w:tcPr>
          <w:p w:rsidR="004F17F7" w:rsidRDefault="004F17F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17F7" w:rsidRDefault="004F17F7">
            <w:pPr>
              <w:pStyle w:val="CRCoverPage"/>
              <w:spacing w:after="0"/>
              <w:ind w:left="100"/>
              <w:rPr>
                <w:sz w:val="8"/>
                <w:szCs w:val="8"/>
              </w:rPr>
            </w:pPr>
          </w:p>
        </w:tc>
      </w:tr>
      <w:tr w:rsidR="004F17F7">
        <w:tc>
          <w:tcPr>
            <w:tcW w:w="2694" w:type="dxa"/>
            <w:gridSpan w:val="2"/>
            <w:tcBorders>
              <w:top w:val="single" w:sz="4" w:space="0" w:color="auto"/>
              <w:left w:val="single" w:sz="4" w:space="0" w:color="auto"/>
              <w:bottom w:val="single" w:sz="4" w:space="0" w:color="auto"/>
            </w:tcBorders>
          </w:tcPr>
          <w:p w:rsidR="004F17F7" w:rsidRDefault="00AE4CD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17F7" w:rsidRDefault="004F17F7">
            <w:pPr>
              <w:pStyle w:val="CRCoverPage"/>
              <w:spacing w:after="0"/>
              <w:ind w:left="100"/>
            </w:pPr>
          </w:p>
        </w:tc>
      </w:tr>
    </w:tbl>
    <w:p w:rsidR="004F17F7" w:rsidRDefault="004F17F7">
      <w:pPr>
        <w:pStyle w:val="CRCoverPage"/>
        <w:spacing w:after="0"/>
        <w:rPr>
          <w:sz w:val="8"/>
          <w:szCs w:val="8"/>
        </w:rPr>
      </w:pPr>
    </w:p>
    <w:p w:rsidR="004F17F7" w:rsidRDefault="004F17F7">
      <w:pPr>
        <w:sectPr w:rsidR="004F17F7">
          <w:headerReference w:type="even" r:id="rId10"/>
          <w:footnotePr>
            <w:numRestart w:val="eachSect"/>
          </w:footnotePr>
          <w:pgSz w:w="11907" w:h="16840"/>
          <w:pgMar w:top="1418" w:right="1134" w:bottom="1134" w:left="1134" w:header="680" w:footer="567" w:gutter="0"/>
          <w:cols w:space="720"/>
        </w:sectPr>
      </w:pPr>
    </w:p>
    <w:p w:rsidR="004F17F7" w:rsidRDefault="00AE4CD7">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47342288"/>
      <w:bookmarkStart w:id="4" w:name="_Toc51768986"/>
      <w:bookmarkStart w:id="5" w:name="_Toc83792942"/>
      <w:bookmarkStart w:id="6" w:name="_Toc36187542"/>
      <w:bookmarkStart w:id="7" w:name="_Toc83301500"/>
      <w:bookmarkStart w:id="8" w:name="_Toc45183446"/>
      <w:bookmarkStart w:id="9" w:name="_Toc59100591"/>
      <w:bookmarkStart w:id="10" w:name="_Toc36192489"/>
      <w:bookmarkStart w:id="11" w:name="_Toc27895386"/>
      <w:bookmarkStart w:id="12" w:name="_Toc36191956"/>
      <w:bookmarkStart w:id="13" w:name="_Toc27894878"/>
      <w:bookmarkStart w:id="14" w:name="_Toc51835310"/>
      <w:bookmarkStart w:id="15" w:name="_Toc59101136"/>
      <w:bookmarkStart w:id="16" w:name="_Toc20204189"/>
      <w:bookmarkStart w:id="17" w:name="_Toc20204672"/>
      <w:bookmarkStart w:id="18" w:name="_Toc27846729"/>
      <w:bookmarkStart w:id="19" w:name="_Toc47342606"/>
      <w:bookmarkStart w:id="20" w:name="_Toc45193046"/>
      <w:bookmarkStart w:id="21" w:name="_Toc45183764"/>
      <w:bookmarkStart w:id="22" w:name="_Toc51769307"/>
      <w:bookmarkStart w:id="23" w:name="_Toc36187860"/>
      <w:bookmarkStart w:id="24" w:name="_Toc51834765"/>
      <w:bookmarkStart w:id="25" w:name="_Toc47593223"/>
      <w:bookmarkStart w:id="26" w:name="_Toc47592678"/>
      <w:bookmarkStart w:id="27" w:name="_Toc45193591"/>
      <w:bookmarkStart w:id="28" w:name="_Toc59095659"/>
      <w:r>
        <w:rPr>
          <w:b/>
          <w:bCs/>
          <w:color w:val="FF0000"/>
        </w:rPr>
        <w:lastRenderedPageBreak/>
        <w:t>FIRST CHANGE</w:t>
      </w:r>
    </w:p>
    <w:p w:rsidR="004F17F7" w:rsidRDefault="00AE4CD7">
      <w:pPr>
        <w:pStyle w:val="3"/>
        <w:rPr>
          <w:lang w:eastAsia="zh-CN"/>
        </w:rPr>
      </w:pPr>
      <w:bookmarkStart w:id="29" w:name="_Toc114572078"/>
      <w:bookmarkEnd w:id="2"/>
      <w:bookmarkEnd w:id="3"/>
      <w:bookmarkEnd w:id="4"/>
      <w:bookmarkEnd w:id="5"/>
      <w:bookmarkEnd w:id="6"/>
      <w:bookmarkEnd w:id="7"/>
      <w:bookmarkEnd w:id="8"/>
      <w:r>
        <w:rPr>
          <w:lang w:eastAsia="zh-CN"/>
        </w:rPr>
        <w:t>6.4.2</w:t>
      </w:r>
      <w:r>
        <w:rPr>
          <w:lang w:eastAsia="zh-CN"/>
        </w:rPr>
        <w:tab/>
        <w:t>Input Data</w:t>
      </w:r>
      <w:bookmarkEnd w:id="29"/>
    </w:p>
    <w:p w:rsidR="004F17F7" w:rsidRDefault="00AE4CD7">
      <w:pPr>
        <w:rPr>
          <w:lang w:eastAsia="zh-CN"/>
        </w:rPr>
      </w:pPr>
      <w:r>
        <w:rPr>
          <w:lang w:eastAsia="zh-CN"/>
        </w:rPr>
        <w:t xml:space="preserve">The service data and performance data collected from the AF (including the service data collected from the UE through the AF), the network data from other 5GC NFs and the network data from OAM </w:t>
      </w:r>
      <w:ins w:id="30" w:author="cmcc1" w:date="2022-11-02T17:37:00Z">
        <w:r>
          <w:rPr>
            <w:rFonts w:hint="eastAsia"/>
            <w:lang w:val="en-US" w:eastAsia="zh-CN"/>
          </w:rPr>
          <w:t xml:space="preserve">and MDAS/MDAF </w:t>
        </w:r>
      </w:ins>
      <w:r>
        <w:rPr>
          <w:lang w:eastAsia="zh-CN"/>
        </w:rPr>
        <w:t xml:space="preserve">for </w:t>
      </w:r>
      <w:r>
        <w:rPr>
          <w:rFonts w:eastAsia="MS Mincho"/>
        </w:rPr>
        <w:t xml:space="preserve">observed </w:t>
      </w:r>
      <w:r>
        <w:rPr>
          <w:lang w:eastAsia="zh-CN"/>
        </w:rPr>
        <w:t>service experience are defined in Ta</w:t>
      </w:r>
      <w:r>
        <w:rPr>
          <w:lang w:eastAsia="zh-CN"/>
        </w:rPr>
        <w:t>ble 6.4.2-1, 6.4.2-1a, Table 6.4.2-2, Table 6.4.2-3</w:t>
      </w:r>
      <w:del w:id="31" w:author="cmcc1" w:date="2022-11-02T17:37:00Z">
        <w:r>
          <w:rPr>
            <w:lang w:val="en-US" w:eastAsia="zh-CN"/>
          </w:rPr>
          <w:delText xml:space="preserve"> and</w:delText>
        </w:r>
      </w:del>
      <w:ins w:id="32" w:author="cmcc1" w:date="2022-11-02T17:37:00Z">
        <w:r>
          <w:rPr>
            <w:rFonts w:hint="eastAsia"/>
            <w:lang w:val="en-US" w:eastAsia="zh-CN"/>
          </w:rPr>
          <w:t>,</w:t>
        </w:r>
      </w:ins>
      <w:r>
        <w:rPr>
          <w:lang w:eastAsia="zh-CN"/>
        </w:rPr>
        <w:t xml:space="preserve"> Table 6.4.2-4 </w:t>
      </w:r>
      <w:ins w:id="33" w:author="cmcc1" w:date="2022-11-02T17:38:00Z">
        <w:r>
          <w:rPr>
            <w:rFonts w:hint="eastAsia"/>
            <w:lang w:val="en-US" w:eastAsia="zh-CN"/>
          </w:rPr>
          <w:t xml:space="preserve">and Table 6.4.2-x </w:t>
        </w:r>
      </w:ins>
      <w:r>
        <w:rPr>
          <w:lang w:eastAsia="zh-CN"/>
        </w:rPr>
        <w:t>respectively.</w:t>
      </w:r>
    </w:p>
    <w:p w:rsidR="004F17F7" w:rsidRDefault="00AE4CD7">
      <w:pPr>
        <w:pStyle w:val="TH"/>
      </w:pPr>
      <w:r>
        <w:t xml:space="preserve">Table </w:t>
      </w:r>
      <w:r>
        <w:rPr>
          <w:lang w:eastAsia="zh-CN"/>
        </w:rPr>
        <w:t>6.4.2-1</w:t>
      </w:r>
      <w: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4F17F7">
        <w:trPr>
          <w:jc w:val="center"/>
        </w:trPr>
        <w:tc>
          <w:tcPr>
            <w:tcW w:w="2584" w:type="dxa"/>
          </w:tcPr>
          <w:p w:rsidR="004F17F7" w:rsidRDefault="00AE4CD7">
            <w:pPr>
              <w:pStyle w:val="TAH"/>
            </w:pPr>
            <w:r>
              <w:t>Information</w:t>
            </w:r>
          </w:p>
        </w:tc>
        <w:tc>
          <w:tcPr>
            <w:tcW w:w="1701" w:type="dxa"/>
          </w:tcPr>
          <w:p w:rsidR="004F17F7" w:rsidRDefault="00AE4CD7">
            <w:pPr>
              <w:pStyle w:val="TAH"/>
            </w:pPr>
            <w:r>
              <w:t>Source</w:t>
            </w:r>
          </w:p>
        </w:tc>
        <w:tc>
          <w:tcPr>
            <w:tcW w:w="5420" w:type="dxa"/>
          </w:tcPr>
          <w:p w:rsidR="004F17F7" w:rsidRDefault="00AE4CD7">
            <w:pPr>
              <w:pStyle w:val="TAH"/>
            </w:pPr>
            <w:r>
              <w:t>Description</w:t>
            </w:r>
          </w:p>
        </w:tc>
      </w:tr>
      <w:tr w:rsidR="004F17F7">
        <w:trPr>
          <w:jc w:val="center"/>
        </w:trPr>
        <w:tc>
          <w:tcPr>
            <w:tcW w:w="2584" w:type="dxa"/>
          </w:tcPr>
          <w:p w:rsidR="004F17F7" w:rsidRDefault="00AE4CD7">
            <w:pPr>
              <w:pStyle w:val="TAL"/>
            </w:pPr>
            <w:r>
              <w:t>Application ID</w:t>
            </w:r>
          </w:p>
        </w:tc>
        <w:tc>
          <w:tcPr>
            <w:tcW w:w="1701" w:type="dxa"/>
          </w:tcPr>
          <w:p w:rsidR="004F17F7" w:rsidRDefault="00AE4CD7">
            <w:pPr>
              <w:pStyle w:val="TAC"/>
            </w:pPr>
            <w:r>
              <w:t>AF</w:t>
            </w:r>
          </w:p>
        </w:tc>
        <w:tc>
          <w:tcPr>
            <w:tcW w:w="5420" w:type="dxa"/>
          </w:tcPr>
          <w:p w:rsidR="004F17F7" w:rsidRDefault="00AE4CD7">
            <w:pPr>
              <w:pStyle w:val="TAL"/>
            </w:pPr>
            <w:r>
              <w:t xml:space="preserve">To identify the service </w:t>
            </w:r>
            <w:r>
              <w:t>and support analytics per type of service (the desired level of service)</w:t>
            </w:r>
          </w:p>
        </w:tc>
      </w:tr>
      <w:tr w:rsidR="004F17F7">
        <w:trPr>
          <w:jc w:val="center"/>
        </w:trPr>
        <w:tc>
          <w:tcPr>
            <w:tcW w:w="2584" w:type="dxa"/>
          </w:tcPr>
          <w:p w:rsidR="004F17F7" w:rsidRDefault="00AE4CD7">
            <w:pPr>
              <w:pStyle w:val="TAL"/>
            </w:pPr>
            <w:r>
              <w:t>IP filter information</w:t>
            </w:r>
          </w:p>
        </w:tc>
        <w:tc>
          <w:tcPr>
            <w:tcW w:w="1701" w:type="dxa"/>
          </w:tcPr>
          <w:p w:rsidR="004F17F7" w:rsidRDefault="00AE4CD7">
            <w:pPr>
              <w:pStyle w:val="TAC"/>
            </w:pPr>
            <w:r>
              <w:t>AF</w:t>
            </w:r>
          </w:p>
        </w:tc>
        <w:tc>
          <w:tcPr>
            <w:tcW w:w="5420" w:type="dxa"/>
          </w:tcPr>
          <w:p w:rsidR="004F17F7" w:rsidRDefault="00AE4CD7">
            <w:pPr>
              <w:pStyle w:val="TAL"/>
            </w:pPr>
            <w:r>
              <w:t>Identify a service flow of the UE for the application</w:t>
            </w:r>
          </w:p>
        </w:tc>
      </w:tr>
      <w:tr w:rsidR="004F17F7">
        <w:trPr>
          <w:jc w:val="center"/>
        </w:trPr>
        <w:tc>
          <w:tcPr>
            <w:tcW w:w="2584" w:type="dxa"/>
          </w:tcPr>
          <w:p w:rsidR="004F17F7" w:rsidRDefault="00AE4CD7">
            <w:pPr>
              <w:pStyle w:val="TAL"/>
            </w:pPr>
            <w:r>
              <w:t>Locations of Application</w:t>
            </w:r>
          </w:p>
        </w:tc>
        <w:tc>
          <w:tcPr>
            <w:tcW w:w="1701" w:type="dxa"/>
          </w:tcPr>
          <w:p w:rsidR="004F17F7" w:rsidRDefault="00AE4CD7">
            <w:pPr>
              <w:pStyle w:val="TAC"/>
            </w:pPr>
            <w:r>
              <w:t>AF/NEF</w:t>
            </w:r>
          </w:p>
        </w:tc>
        <w:tc>
          <w:tcPr>
            <w:tcW w:w="5420" w:type="dxa"/>
          </w:tcPr>
          <w:p w:rsidR="004F17F7" w:rsidRDefault="00AE4CD7">
            <w:pPr>
              <w:pStyle w:val="TAL"/>
            </w:pPr>
            <w:r>
              <w:t>Locations of application represented by a list of DNAI(s). The NEF may</w:t>
            </w:r>
            <w:r>
              <w:t xml:space="preserve"> map the AF-Service-Identifier information to a list of DNAI(s) when the DNAI(s) being used by the application are statically defined.</w:t>
            </w:r>
          </w:p>
        </w:tc>
      </w:tr>
      <w:tr w:rsidR="004F17F7">
        <w:trPr>
          <w:jc w:val="center"/>
        </w:trPr>
        <w:tc>
          <w:tcPr>
            <w:tcW w:w="2584" w:type="dxa"/>
          </w:tcPr>
          <w:p w:rsidR="004F17F7" w:rsidRDefault="00AE4CD7">
            <w:pPr>
              <w:pStyle w:val="TAL"/>
            </w:pPr>
            <w:r>
              <w:t>Service Experience</w:t>
            </w:r>
          </w:p>
        </w:tc>
        <w:tc>
          <w:tcPr>
            <w:tcW w:w="1701" w:type="dxa"/>
          </w:tcPr>
          <w:p w:rsidR="004F17F7" w:rsidRDefault="00AE4CD7">
            <w:pPr>
              <w:pStyle w:val="TAC"/>
            </w:pPr>
            <w:r>
              <w:t>AF</w:t>
            </w:r>
          </w:p>
        </w:tc>
        <w:tc>
          <w:tcPr>
            <w:tcW w:w="5420" w:type="dxa"/>
          </w:tcPr>
          <w:p w:rsidR="004F17F7" w:rsidRDefault="00AE4CD7">
            <w:pPr>
              <w:pStyle w:val="TAL"/>
            </w:pPr>
            <w:r>
              <w:t xml:space="preserve">Refers to the </w:t>
            </w:r>
            <w:proofErr w:type="spellStart"/>
            <w:r>
              <w:t>QoE</w:t>
            </w:r>
            <w:proofErr w:type="spellEnd"/>
            <w:r>
              <w:t xml:space="preserve"> per service flow as established in the SLA and during on boarding. It can be eit</w:t>
            </w:r>
            <w:r>
              <w:t>her e.g. MOS or video MOS as specified in ITU-T P.1203.3 [11] or a customized MOS for any kind of service including those not related to video or voice.</w:t>
            </w:r>
          </w:p>
        </w:tc>
      </w:tr>
      <w:tr w:rsidR="004F17F7">
        <w:trPr>
          <w:jc w:val="center"/>
        </w:trPr>
        <w:tc>
          <w:tcPr>
            <w:tcW w:w="2584" w:type="dxa"/>
          </w:tcPr>
          <w:p w:rsidR="004F17F7" w:rsidRDefault="00AE4CD7">
            <w:pPr>
              <w:pStyle w:val="TAL"/>
            </w:pPr>
            <w:r>
              <w:t>UE ID</w:t>
            </w:r>
          </w:p>
        </w:tc>
        <w:tc>
          <w:tcPr>
            <w:tcW w:w="1701" w:type="dxa"/>
          </w:tcPr>
          <w:p w:rsidR="004F17F7" w:rsidRDefault="00AE4CD7">
            <w:pPr>
              <w:pStyle w:val="TAC"/>
            </w:pPr>
            <w:r>
              <w:t>AF</w:t>
            </w:r>
          </w:p>
        </w:tc>
        <w:tc>
          <w:tcPr>
            <w:tcW w:w="5420" w:type="dxa"/>
          </w:tcPr>
          <w:p w:rsidR="004F17F7" w:rsidRDefault="00AE4CD7">
            <w:pPr>
              <w:pStyle w:val="TAL"/>
            </w:pPr>
            <w:r>
              <w:t>The list of UE ID(s) that are associated with the Service Experience value(s). When the AF is</w:t>
            </w:r>
            <w:r>
              <w:t xml:space="preserve"> untrusted, GPSI(s) will be provided. When the AF is trusted SUPI(s) will be provided.</w:t>
            </w:r>
          </w:p>
        </w:tc>
      </w:tr>
      <w:tr w:rsidR="004F17F7">
        <w:trPr>
          <w:jc w:val="center"/>
        </w:trPr>
        <w:tc>
          <w:tcPr>
            <w:tcW w:w="2584" w:type="dxa"/>
          </w:tcPr>
          <w:p w:rsidR="004F17F7" w:rsidRDefault="00AE4CD7">
            <w:pPr>
              <w:pStyle w:val="TAL"/>
            </w:pPr>
            <w:proofErr w:type="spellStart"/>
            <w:r>
              <w:t>QoE</w:t>
            </w:r>
            <w:proofErr w:type="spellEnd"/>
            <w:r>
              <w:t xml:space="preserve"> metrics</w:t>
            </w:r>
          </w:p>
        </w:tc>
        <w:tc>
          <w:tcPr>
            <w:tcW w:w="1701" w:type="dxa"/>
          </w:tcPr>
          <w:p w:rsidR="004F17F7" w:rsidRDefault="00AE4CD7">
            <w:pPr>
              <w:pStyle w:val="TAC"/>
            </w:pPr>
            <w:r>
              <w:t>UE (via AF)</w:t>
            </w:r>
          </w:p>
        </w:tc>
        <w:tc>
          <w:tcPr>
            <w:tcW w:w="5420" w:type="dxa"/>
          </w:tcPr>
          <w:p w:rsidR="004F17F7" w:rsidRDefault="00AE4CD7">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w:t>
            </w:r>
            <w:r>
              <w:t xml:space="preserve">S 26.512 [31] or ASP specific </w:t>
            </w:r>
            <w:proofErr w:type="spellStart"/>
            <w:r>
              <w:t>QoE</w:t>
            </w:r>
            <w:proofErr w:type="spellEnd"/>
            <w:r>
              <w:t xml:space="preserve"> metrics, as agreed in the SLA with the MNO, may be used.</w:t>
            </w:r>
          </w:p>
          <w:p w:rsidR="004F17F7" w:rsidRDefault="00AE4CD7">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4F17F7">
        <w:trPr>
          <w:jc w:val="center"/>
        </w:trPr>
        <w:tc>
          <w:tcPr>
            <w:tcW w:w="2584" w:type="dxa"/>
          </w:tcPr>
          <w:p w:rsidR="004F17F7" w:rsidRDefault="00AE4CD7">
            <w:pPr>
              <w:pStyle w:val="TAL"/>
            </w:pPr>
            <w:r>
              <w:t>Timestamp</w:t>
            </w:r>
          </w:p>
        </w:tc>
        <w:tc>
          <w:tcPr>
            <w:tcW w:w="1701" w:type="dxa"/>
          </w:tcPr>
          <w:p w:rsidR="004F17F7" w:rsidRDefault="00AE4CD7">
            <w:pPr>
              <w:pStyle w:val="TAC"/>
            </w:pPr>
            <w:r>
              <w:t>AF</w:t>
            </w:r>
          </w:p>
        </w:tc>
        <w:tc>
          <w:tcPr>
            <w:tcW w:w="5420" w:type="dxa"/>
          </w:tcPr>
          <w:p w:rsidR="004F17F7" w:rsidRDefault="00AE4CD7">
            <w:pPr>
              <w:pStyle w:val="TAL"/>
            </w:pPr>
            <w:r>
              <w:t>A time stamp associ</w:t>
            </w:r>
            <w:r>
              <w:t>ated to the Service Experience provided by the AF, mandatory if the Service Experience is provided by the ASP.</w:t>
            </w:r>
          </w:p>
        </w:tc>
      </w:tr>
      <w:tr w:rsidR="004F17F7">
        <w:trPr>
          <w:jc w:val="center"/>
        </w:trPr>
        <w:tc>
          <w:tcPr>
            <w:tcW w:w="2584" w:type="dxa"/>
          </w:tcPr>
          <w:p w:rsidR="004F17F7" w:rsidRDefault="00AE4CD7">
            <w:pPr>
              <w:pStyle w:val="TAL"/>
            </w:pPr>
            <w:r>
              <w:t>Application Server Instance</w:t>
            </w:r>
          </w:p>
        </w:tc>
        <w:tc>
          <w:tcPr>
            <w:tcW w:w="1701" w:type="dxa"/>
          </w:tcPr>
          <w:p w:rsidR="004F17F7" w:rsidRDefault="00AE4CD7">
            <w:pPr>
              <w:pStyle w:val="TAC"/>
            </w:pPr>
            <w:r>
              <w:t>AF</w:t>
            </w:r>
          </w:p>
        </w:tc>
        <w:tc>
          <w:tcPr>
            <w:tcW w:w="5420" w:type="dxa"/>
          </w:tcPr>
          <w:p w:rsidR="004F17F7" w:rsidRDefault="00AE4CD7">
            <w:pPr>
              <w:pStyle w:val="TAL"/>
            </w:pPr>
            <w:r>
              <w:t>The IP address or FQDN of the Application Server that the UE had a communication session when the measurement was</w:t>
            </w:r>
            <w:r>
              <w:t xml:space="preserve"> made.</w:t>
            </w:r>
          </w:p>
        </w:tc>
      </w:tr>
    </w:tbl>
    <w:p w:rsidR="004F17F7" w:rsidRDefault="004F17F7">
      <w:pPr>
        <w:pStyle w:val="FP"/>
      </w:pPr>
    </w:p>
    <w:p w:rsidR="004F17F7" w:rsidRDefault="00AE4CD7">
      <w:r>
        <w:t xml:space="preserve">NWDAF subscribes to the service data from AF in the Table 6.4.2-1 either directly for trusted AFs by invoking </w:t>
      </w:r>
      <w:proofErr w:type="spellStart"/>
      <w:r>
        <w:t>Naf_EventExposure_Subscribe</w:t>
      </w:r>
      <w:proofErr w:type="spellEnd"/>
      <w:r>
        <w:t xml:space="preserve"> service (Event ID = Service Experience information, Event Filter information = Area of Interest, Application </w:t>
      </w:r>
      <w:r>
        <w:t xml:space="preserve">ID) as defined in TS 23.502 [3], or indirectly for untrusted AFs via NEF by invoking </w:t>
      </w:r>
      <w:proofErr w:type="spellStart"/>
      <w:r>
        <w:t>Nnef_EventExposure_Subscribe</w:t>
      </w:r>
      <w:proofErr w:type="spellEnd"/>
      <w:r>
        <w:t xml:space="preserve"> service (Event ID = Service Experience information, Event Filter information = Area of Interest, Application ID) where NEF translates the Area</w:t>
      </w:r>
      <w:r>
        <w:t xml:space="preserve"> of Interest into geographic zone identifier(s). For the information whose source is UE (via AF), the AF collects data from the UE as defined in clause 6.2.8.</w:t>
      </w:r>
    </w:p>
    <w:p w:rsidR="004F17F7" w:rsidRDefault="00AE4CD7">
      <w:pPr>
        <w:pStyle w:val="NO"/>
      </w:pPr>
      <w:r>
        <w:t>NOTE:</w:t>
      </w:r>
      <w:r>
        <w:tab/>
        <w:t>When the Service Experience is expressed as a customized MOS, the customized MOS might be d</w:t>
      </w:r>
      <w:r>
        <w:t>efined by the content provider or by the MNO and might be based on the nature of the targeted service type (e.g. web browsing, gaming, augmented reality, V2X, SMS).</w:t>
      </w:r>
    </w:p>
    <w:p w:rsidR="004F17F7" w:rsidRDefault="00AE4CD7">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4F17F7">
        <w:trPr>
          <w:jc w:val="center"/>
        </w:trPr>
        <w:tc>
          <w:tcPr>
            <w:tcW w:w="2584" w:type="dxa"/>
          </w:tcPr>
          <w:p w:rsidR="004F17F7" w:rsidRDefault="00AE4CD7">
            <w:pPr>
              <w:pStyle w:val="TAH"/>
            </w:pPr>
            <w:r>
              <w:t>Information</w:t>
            </w:r>
          </w:p>
        </w:tc>
        <w:tc>
          <w:tcPr>
            <w:tcW w:w="1701" w:type="dxa"/>
          </w:tcPr>
          <w:p w:rsidR="004F17F7" w:rsidRDefault="00AE4CD7">
            <w:pPr>
              <w:pStyle w:val="TAH"/>
            </w:pPr>
            <w:r>
              <w:t>Source</w:t>
            </w:r>
          </w:p>
        </w:tc>
        <w:tc>
          <w:tcPr>
            <w:tcW w:w="5420" w:type="dxa"/>
          </w:tcPr>
          <w:p w:rsidR="004F17F7" w:rsidRDefault="00AE4CD7">
            <w:pPr>
              <w:pStyle w:val="TAH"/>
            </w:pPr>
            <w:r>
              <w:t>Description</w:t>
            </w:r>
          </w:p>
        </w:tc>
      </w:tr>
      <w:tr w:rsidR="004F17F7">
        <w:trPr>
          <w:jc w:val="center"/>
        </w:trPr>
        <w:tc>
          <w:tcPr>
            <w:tcW w:w="2584" w:type="dxa"/>
          </w:tcPr>
          <w:p w:rsidR="004F17F7" w:rsidRDefault="00AE4CD7">
            <w:pPr>
              <w:pStyle w:val="TAL"/>
            </w:pPr>
            <w:r>
              <w:t>UE identifier</w:t>
            </w:r>
          </w:p>
        </w:tc>
        <w:tc>
          <w:tcPr>
            <w:tcW w:w="1701" w:type="dxa"/>
          </w:tcPr>
          <w:p w:rsidR="004F17F7" w:rsidRDefault="00AE4CD7">
            <w:pPr>
              <w:pStyle w:val="TAC"/>
            </w:pPr>
            <w:r>
              <w:t>AF</w:t>
            </w:r>
          </w:p>
        </w:tc>
        <w:tc>
          <w:tcPr>
            <w:tcW w:w="5420" w:type="dxa"/>
          </w:tcPr>
          <w:p w:rsidR="004F17F7" w:rsidRDefault="00AE4CD7">
            <w:pPr>
              <w:pStyle w:val="TAL"/>
            </w:pPr>
            <w:r>
              <w:t>I</w:t>
            </w:r>
            <w:r>
              <w:t>P address of the UE at the time the measurements was made.</w:t>
            </w:r>
          </w:p>
        </w:tc>
      </w:tr>
      <w:tr w:rsidR="004F17F7">
        <w:trPr>
          <w:jc w:val="center"/>
        </w:trPr>
        <w:tc>
          <w:tcPr>
            <w:tcW w:w="2584" w:type="dxa"/>
          </w:tcPr>
          <w:p w:rsidR="004F17F7" w:rsidRDefault="00AE4CD7">
            <w:pPr>
              <w:pStyle w:val="TAL"/>
            </w:pPr>
            <w:r>
              <w:t>UE location</w:t>
            </w:r>
          </w:p>
        </w:tc>
        <w:tc>
          <w:tcPr>
            <w:tcW w:w="1701" w:type="dxa"/>
          </w:tcPr>
          <w:p w:rsidR="004F17F7" w:rsidRDefault="00AE4CD7">
            <w:pPr>
              <w:pStyle w:val="TAC"/>
            </w:pPr>
            <w:r>
              <w:t>AF</w:t>
            </w:r>
          </w:p>
        </w:tc>
        <w:tc>
          <w:tcPr>
            <w:tcW w:w="5420" w:type="dxa"/>
          </w:tcPr>
          <w:p w:rsidR="004F17F7" w:rsidRDefault="00AE4CD7">
            <w:pPr>
              <w:pStyle w:val="TAL"/>
            </w:pPr>
            <w:r>
              <w:t>The location of the UE when the performance measurement was made.</w:t>
            </w:r>
          </w:p>
        </w:tc>
      </w:tr>
      <w:tr w:rsidR="004F17F7">
        <w:trPr>
          <w:jc w:val="center"/>
        </w:trPr>
        <w:tc>
          <w:tcPr>
            <w:tcW w:w="2584" w:type="dxa"/>
          </w:tcPr>
          <w:p w:rsidR="004F17F7" w:rsidRDefault="00AE4CD7">
            <w:pPr>
              <w:pStyle w:val="TAL"/>
            </w:pPr>
            <w:r>
              <w:t>Application ID</w:t>
            </w:r>
          </w:p>
        </w:tc>
        <w:tc>
          <w:tcPr>
            <w:tcW w:w="1701" w:type="dxa"/>
          </w:tcPr>
          <w:p w:rsidR="004F17F7" w:rsidRDefault="00AE4CD7">
            <w:pPr>
              <w:pStyle w:val="TAC"/>
            </w:pPr>
            <w:r>
              <w:t>AF</w:t>
            </w:r>
          </w:p>
        </w:tc>
        <w:tc>
          <w:tcPr>
            <w:tcW w:w="5420" w:type="dxa"/>
          </w:tcPr>
          <w:p w:rsidR="004F17F7" w:rsidRDefault="00AE4CD7">
            <w:pPr>
              <w:pStyle w:val="TAL"/>
            </w:pPr>
            <w:r>
              <w:t xml:space="preserve">To identify the service and support analytics per type of service (the desired level of </w:t>
            </w:r>
            <w:r>
              <w:t>service).</w:t>
            </w:r>
          </w:p>
        </w:tc>
      </w:tr>
      <w:tr w:rsidR="004F17F7">
        <w:trPr>
          <w:jc w:val="center"/>
        </w:trPr>
        <w:tc>
          <w:tcPr>
            <w:tcW w:w="2584" w:type="dxa"/>
          </w:tcPr>
          <w:p w:rsidR="004F17F7" w:rsidRDefault="00AE4CD7">
            <w:pPr>
              <w:pStyle w:val="TAL"/>
            </w:pPr>
            <w:r>
              <w:t>IP filter information</w:t>
            </w:r>
          </w:p>
        </w:tc>
        <w:tc>
          <w:tcPr>
            <w:tcW w:w="1701" w:type="dxa"/>
          </w:tcPr>
          <w:p w:rsidR="004F17F7" w:rsidRDefault="00AE4CD7">
            <w:pPr>
              <w:pStyle w:val="TAC"/>
            </w:pPr>
            <w:r>
              <w:t>AF</w:t>
            </w:r>
          </w:p>
        </w:tc>
        <w:tc>
          <w:tcPr>
            <w:tcW w:w="5420" w:type="dxa"/>
          </w:tcPr>
          <w:p w:rsidR="004F17F7" w:rsidRDefault="00AE4CD7">
            <w:pPr>
              <w:pStyle w:val="TAL"/>
            </w:pPr>
            <w:r>
              <w:t>Identify a service flow of the UE for the application.</w:t>
            </w:r>
          </w:p>
        </w:tc>
      </w:tr>
      <w:tr w:rsidR="004F17F7">
        <w:trPr>
          <w:jc w:val="center"/>
        </w:trPr>
        <w:tc>
          <w:tcPr>
            <w:tcW w:w="2584" w:type="dxa"/>
          </w:tcPr>
          <w:p w:rsidR="004F17F7" w:rsidRDefault="00AE4CD7">
            <w:pPr>
              <w:pStyle w:val="TAL"/>
            </w:pPr>
            <w:r>
              <w:t>Locations of Application</w:t>
            </w:r>
          </w:p>
        </w:tc>
        <w:tc>
          <w:tcPr>
            <w:tcW w:w="1701" w:type="dxa"/>
          </w:tcPr>
          <w:p w:rsidR="004F17F7" w:rsidRDefault="00AE4CD7">
            <w:pPr>
              <w:pStyle w:val="TAC"/>
            </w:pPr>
            <w:r>
              <w:t>AF/NEF</w:t>
            </w:r>
          </w:p>
        </w:tc>
        <w:tc>
          <w:tcPr>
            <w:tcW w:w="5420" w:type="dxa"/>
          </w:tcPr>
          <w:p w:rsidR="004F17F7" w:rsidRDefault="00AE4CD7">
            <w:pPr>
              <w:pStyle w:val="TAL"/>
            </w:pPr>
            <w:r>
              <w:t xml:space="preserve">Locations of application represented by a list of DNAI(s). The NEF may map the AF-Service-Identifier information to a list of </w:t>
            </w:r>
            <w:r>
              <w:t>DNAI(s) when the DNAI(s) being used by the application are statically defined.</w:t>
            </w:r>
          </w:p>
        </w:tc>
      </w:tr>
      <w:tr w:rsidR="004F17F7">
        <w:trPr>
          <w:jc w:val="center"/>
        </w:trPr>
        <w:tc>
          <w:tcPr>
            <w:tcW w:w="2584" w:type="dxa"/>
          </w:tcPr>
          <w:p w:rsidR="004F17F7" w:rsidRDefault="00AE4CD7">
            <w:pPr>
              <w:pStyle w:val="TAL"/>
            </w:pPr>
            <w:r>
              <w:t>Application Server Instance address</w:t>
            </w:r>
          </w:p>
        </w:tc>
        <w:tc>
          <w:tcPr>
            <w:tcW w:w="1701" w:type="dxa"/>
          </w:tcPr>
          <w:p w:rsidR="004F17F7" w:rsidRDefault="00AE4CD7">
            <w:pPr>
              <w:pStyle w:val="TAC"/>
            </w:pPr>
            <w:r>
              <w:t>AF/NEF</w:t>
            </w:r>
          </w:p>
        </w:tc>
        <w:tc>
          <w:tcPr>
            <w:tcW w:w="5420" w:type="dxa"/>
          </w:tcPr>
          <w:p w:rsidR="004F17F7" w:rsidRDefault="00AE4CD7">
            <w:pPr>
              <w:pStyle w:val="TAL"/>
            </w:pPr>
            <w:r>
              <w:t>The IP address/FQDN of the Application Server that the UE had a communication session when the measurement was made.</w:t>
            </w:r>
          </w:p>
        </w:tc>
      </w:tr>
      <w:tr w:rsidR="004F17F7">
        <w:trPr>
          <w:jc w:val="center"/>
        </w:trPr>
        <w:tc>
          <w:tcPr>
            <w:tcW w:w="2584" w:type="dxa"/>
          </w:tcPr>
          <w:p w:rsidR="004F17F7" w:rsidRDefault="00AE4CD7">
            <w:pPr>
              <w:pStyle w:val="TAL"/>
            </w:pPr>
            <w:r>
              <w:t>Performance Dat</w:t>
            </w:r>
            <w:r>
              <w:t>a</w:t>
            </w:r>
          </w:p>
        </w:tc>
        <w:tc>
          <w:tcPr>
            <w:tcW w:w="1701" w:type="dxa"/>
          </w:tcPr>
          <w:p w:rsidR="004F17F7" w:rsidRDefault="00AE4CD7">
            <w:pPr>
              <w:pStyle w:val="TAC"/>
            </w:pPr>
            <w:r>
              <w:t>AF</w:t>
            </w:r>
          </w:p>
        </w:tc>
        <w:tc>
          <w:tcPr>
            <w:tcW w:w="5420" w:type="dxa"/>
          </w:tcPr>
          <w:p w:rsidR="004F17F7" w:rsidRDefault="00AE4CD7">
            <w:pPr>
              <w:pStyle w:val="TAL"/>
            </w:pPr>
            <w:r>
              <w:t>The performance associated with the communication session of the UE with an Application Server that includes: Average Packet Delay, Average Loss Rate and Throughput.</w:t>
            </w:r>
          </w:p>
        </w:tc>
      </w:tr>
      <w:tr w:rsidR="004F17F7">
        <w:trPr>
          <w:jc w:val="center"/>
        </w:trPr>
        <w:tc>
          <w:tcPr>
            <w:tcW w:w="2584" w:type="dxa"/>
          </w:tcPr>
          <w:p w:rsidR="004F17F7" w:rsidRDefault="00AE4CD7">
            <w:pPr>
              <w:pStyle w:val="TAL"/>
            </w:pPr>
            <w:r>
              <w:t>Timestamp</w:t>
            </w:r>
          </w:p>
        </w:tc>
        <w:tc>
          <w:tcPr>
            <w:tcW w:w="1701" w:type="dxa"/>
          </w:tcPr>
          <w:p w:rsidR="004F17F7" w:rsidRDefault="00AE4CD7">
            <w:pPr>
              <w:pStyle w:val="TAC"/>
            </w:pPr>
            <w:r>
              <w:t>AF</w:t>
            </w:r>
          </w:p>
        </w:tc>
        <w:tc>
          <w:tcPr>
            <w:tcW w:w="5420" w:type="dxa"/>
          </w:tcPr>
          <w:p w:rsidR="004F17F7" w:rsidRDefault="00AE4CD7">
            <w:pPr>
              <w:pStyle w:val="TAL"/>
            </w:pPr>
            <w:r>
              <w:t>A time stamp associated to the Performance Data provided by the AF.</w:t>
            </w:r>
          </w:p>
        </w:tc>
      </w:tr>
    </w:tbl>
    <w:p w:rsidR="004F17F7" w:rsidRDefault="004F17F7">
      <w:pPr>
        <w:pStyle w:val="FP"/>
      </w:pPr>
    </w:p>
    <w:p w:rsidR="004F17F7" w:rsidRDefault="00AE4CD7">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w:t>
      </w:r>
      <w:r>
        <w:t xml:space="preserve">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w:t>
      </w:r>
      <w:r>
        <w:t>e identifier(s).</w:t>
      </w:r>
    </w:p>
    <w:p w:rsidR="004F17F7" w:rsidRDefault="00AE4CD7">
      <w:pPr>
        <w:pStyle w:val="TH"/>
      </w:pPr>
      <w:r>
        <w:t xml:space="preserve">Table </w:t>
      </w:r>
      <w:r>
        <w:rPr>
          <w:lang w:eastAsia="zh-CN"/>
        </w:rPr>
        <w:t>6.4.2-2</w:t>
      </w:r>
      <w:r>
        <w:t xml:space="preserve">: </w:t>
      </w:r>
      <w:proofErr w:type="spellStart"/>
      <w:r>
        <w:t>QoS</w:t>
      </w:r>
      <w:proofErr w:type="spellEnd"/>
      <w:r>
        <w:t xml:space="preserve"> flow level Network Data from 5GC NF related to the </w:t>
      </w:r>
      <w:proofErr w:type="spellStart"/>
      <w:r>
        <w:t>QoS</w:t>
      </w:r>
      <w:proofErr w:type="spellEnd"/>
      <w:r>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rsidR="004F17F7">
        <w:trPr>
          <w:jc w:val="center"/>
        </w:trPr>
        <w:tc>
          <w:tcPr>
            <w:tcW w:w="2628" w:type="dxa"/>
          </w:tcPr>
          <w:p w:rsidR="004F17F7" w:rsidRDefault="00AE4CD7">
            <w:pPr>
              <w:pStyle w:val="TAH"/>
            </w:pPr>
            <w:r>
              <w:t>Information</w:t>
            </w:r>
          </w:p>
        </w:tc>
        <w:tc>
          <w:tcPr>
            <w:tcW w:w="1701" w:type="dxa"/>
          </w:tcPr>
          <w:p w:rsidR="004F17F7" w:rsidRDefault="00AE4CD7">
            <w:pPr>
              <w:pStyle w:val="TAH"/>
            </w:pPr>
            <w:r>
              <w:t>Source</w:t>
            </w:r>
          </w:p>
        </w:tc>
        <w:tc>
          <w:tcPr>
            <w:tcW w:w="5463" w:type="dxa"/>
          </w:tcPr>
          <w:p w:rsidR="004F17F7" w:rsidRDefault="00AE4CD7">
            <w:pPr>
              <w:pStyle w:val="TAH"/>
            </w:pPr>
            <w:r>
              <w:t>Description</w:t>
            </w:r>
          </w:p>
        </w:tc>
      </w:tr>
      <w:tr w:rsidR="004F17F7">
        <w:trPr>
          <w:jc w:val="center"/>
        </w:trPr>
        <w:tc>
          <w:tcPr>
            <w:tcW w:w="2628" w:type="dxa"/>
          </w:tcPr>
          <w:p w:rsidR="004F17F7" w:rsidRDefault="00AE4CD7">
            <w:pPr>
              <w:pStyle w:val="TAL"/>
            </w:pPr>
            <w:r>
              <w:t>Timestamp</w:t>
            </w:r>
          </w:p>
        </w:tc>
        <w:tc>
          <w:tcPr>
            <w:tcW w:w="1701" w:type="dxa"/>
          </w:tcPr>
          <w:p w:rsidR="004F17F7" w:rsidRDefault="00AE4CD7">
            <w:pPr>
              <w:pStyle w:val="TAC"/>
            </w:pPr>
            <w:r>
              <w:t>5GC NF</w:t>
            </w:r>
          </w:p>
        </w:tc>
        <w:tc>
          <w:tcPr>
            <w:tcW w:w="5463" w:type="dxa"/>
          </w:tcPr>
          <w:p w:rsidR="004F17F7" w:rsidRDefault="00AE4CD7">
            <w:pPr>
              <w:pStyle w:val="TAL"/>
            </w:pPr>
            <w:r>
              <w:t xml:space="preserve">A time stamp </w:t>
            </w:r>
            <w:r>
              <w:t>associated with the collected information.</w:t>
            </w:r>
          </w:p>
        </w:tc>
      </w:tr>
      <w:tr w:rsidR="004F17F7">
        <w:trPr>
          <w:jc w:val="center"/>
        </w:trPr>
        <w:tc>
          <w:tcPr>
            <w:tcW w:w="2628" w:type="dxa"/>
          </w:tcPr>
          <w:p w:rsidR="004F17F7" w:rsidRDefault="00AE4CD7">
            <w:pPr>
              <w:pStyle w:val="TAL"/>
            </w:pPr>
            <w:r>
              <w:t>Location</w:t>
            </w:r>
          </w:p>
        </w:tc>
        <w:tc>
          <w:tcPr>
            <w:tcW w:w="1701" w:type="dxa"/>
          </w:tcPr>
          <w:p w:rsidR="004F17F7" w:rsidRDefault="00AE4CD7">
            <w:pPr>
              <w:pStyle w:val="TAC"/>
            </w:pPr>
            <w:r>
              <w:t>AMF</w:t>
            </w:r>
          </w:p>
        </w:tc>
        <w:tc>
          <w:tcPr>
            <w:tcW w:w="5463" w:type="dxa"/>
          </w:tcPr>
          <w:p w:rsidR="004F17F7" w:rsidRDefault="00AE4CD7">
            <w:pPr>
              <w:pStyle w:val="TAL"/>
            </w:pPr>
            <w:r>
              <w:t>The UE location information, e.g. cell ID or TAI.</w:t>
            </w:r>
          </w:p>
        </w:tc>
      </w:tr>
      <w:tr w:rsidR="004F17F7">
        <w:trPr>
          <w:jc w:val="center"/>
        </w:trPr>
        <w:tc>
          <w:tcPr>
            <w:tcW w:w="2628" w:type="dxa"/>
          </w:tcPr>
          <w:p w:rsidR="004F17F7" w:rsidRDefault="00AE4CD7">
            <w:pPr>
              <w:pStyle w:val="TAL"/>
            </w:pPr>
            <w:r>
              <w:t>UE ID</w:t>
            </w:r>
          </w:p>
        </w:tc>
        <w:tc>
          <w:tcPr>
            <w:tcW w:w="1701" w:type="dxa"/>
          </w:tcPr>
          <w:p w:rsidR="004F17F7" w:rsidRDefault="00AE4CD7">
            <w:pPr>
              <w:pStyle w:val="TAC"/>
            </w:pPr>
            <w:r>
              <w:t>AMF</w:t>
            </w:r>
          </w:p>
        </w:tc>
        <w:tc>
          <w:tcPr>
            <w:tcW w:w="5463" w:type="dxa"/>
          </w:tcPr>
          <w:p w:rsidR="004F17F7" w:rsidRDefault="00AE4CD7">
            <w:pPr>
              <w:pStyle w:val="TAL"/>
            </w:pPr>
            <w:r>
              <w:t>(list of) SUPI(s). If UE IDs are not provided as Target of Analytics Reporting for slice service experience, AMF returns the UE IDs matchi</w:t>
            </w:r>
            <w:r>
              <w:t>ng the AMF event filters.</w:t>
            </w:r>
          </w:p>
        </w:tc>
      </w:tr>
      <w:tr w:rsidR="004F17F7">
        <w:trPr>
          <w:jc w:val="center"/>
        </w:trPr>
        <w:tc>
          <w:tcPr>
            <w:tcW w:w="2628" w:type="dxa"/>
          </w:tcPr>
          <w:p w:rsidR="004F17F7" w:rsidRDefault="00AE4CD7">
            <w:pPr>
              <w:pStyle w:val="TAL"/>
            </w:pPr>
            <w:r>
              <w:t>DNN</w:t>
            </w:r>
          </w:p>
        </w:tc>
        <w:tc>
          <w:tcPr>
            <w:tcW w:w="1701" w:type="dxa"/>
          </w:tcPr>
          <w:p w:rsidR="004F17F7" w:rsidRDefault="00AE4CD7">
            <w:pPr>
              <w:pStyle w:val="TAC"/>
            </w:pPr>
            <w:r>
              <w:rPr>
                <w:lang w:eastAsia="zh-CN"/>
              </w:rPr>
              <w:t>SMF</w:t>
            </w:r>
          </w:p>
        </w:tc>
        <w:tc>
          <w:tcPr>
            <w:tcW w:w="5463" w:type="dxa"/>
          </w:tcPr>
          <w:p w:rsidR="004F17F7" w:rsidRDefault="00AE4CD7">
            <w:pPr>
              <w:pStyle w:val="TAL"/>
            </w:pPr>
            <w:r>
              <w:t xml:space="preserve">DNN for the PDU Session which contains the </w:t>
            </w:r>
            <w:proofErr w:type="spellStart"/>
            <w:r>
              <w:t>QoS</w:t>
            </w:r>
            <w:proofErr w:type="spellEnd"/>
            <w:r>
              <w:t xml:space="preserve"> flow.</w:t>
            </w:r>
          </w:p>
        </w:tc>
      </w:tr>
      <w:tr w:rsidR="004F17F7">
        <w:trPr>
          <w:jc w:val="center"/>
        </w:trPr>
        <w:tc>
          <w:tcPr>
            <w:tcW w:w="2628" w:type="dxa"/>
          </w:tcPr>
          <w:p w:rsidR="004F17F7" w:rsidRDefault="00AE4CD7">
            <w:pPr>
              <w:pStyle w:val="TAL"/>
            </w:pPr>
            <w:r>
              <w:t>S-NSSAI</w:t>
            </w:r>
          </w:p>
        </w:tc>
        <w:tc>
          <w:tcPr>
            <w:tcW w:w="1701" w:type="dxa"/>
          </w:tcPr>
          <w:p w:rsidR="004F17F7" w:rsidRDefault="00AE4CD7">
            <w:pPr>
              <w:pStyle w:val="TAC"/>
            </w:pPr>
            <w:r>
              <w:rPr>
                <w:lang w:eastAsia="zh-CN"/>
              </w:rPr>
              <w:t>SMF</w:t>
            </w:r>
          </w:p>
        </w:tc>
        <w:tc>
          <w:tcPr>
            <w:tcW w:w="5463" w:type="dxa"/>
          </w:tcPr>
          <w:p w:rsidR="004F17F7" w:rsidRDefault="00AE4CD7">
            <w:pPr>
              <w:pStyle w:val="TAL"/>
            </w:pPr>
            <w:r>
              <w:t xml:space="preserve">S-NSSAI for the PDU Session which contains the </w:t>
            </w:r>
            <w:proofErr w:type="spellStart"/>
            <w:r>
              <w:t>QoS</w:t>
            </w:r>
            <w:proofErr w:type="spellEnd"/>
            <w:r>
              <w:t xml:space="preserve"> flow.</w:t>
            </w:r>
          </w:p>
        </w:tc>
      </w:tr>
      <w:tr w:rsidR="004F17F7">
        <w:trPr>
          <w:jc w:val="center"/>
        </w:trPr>
        <w:tc>
          <w:tcPr>
            <w:tcW w:w="2628" w:type="dxa"/>
          </w:tcPr>
          <w:p w:rsidR="004F17F7" w:rsidRDefault="00AE4CD7">
            <w:pPr>
              <w:pStyle w:val="TAL"/>
            </w:pPr>
            <w:r>
              <w:t>Application ID</w:t>
            </w:r>
          </w:p>
        </w:tc>
        <w:tc>
          <w:tcPr>
            <w:tcW w:w="1701" w:type="dxa"/>
          </w:tcPr>
          <w:p w:rsidR="004F17F7" w:rsidRDefault="00AE4CD7">
            <w:pPr>
              <w:pStyle w:val="TAC"/>
            </w:pPr>
            <w:r>
              <w:rPr>
                <w:lang w:eastAsia="zh-CN"/>
              </w:rPr>
              <w:t>SMF</w:t>
            </w:r>
          </w:p>
        </w:tc>
        <w:tc>
          <w:tcPr>
            <w:tcW w:w="5463" w:type="dxa"/>
          </w:tcPr>
          <w:p w:rsidR="004F17F7" w:rsidRDefault="00AE4CD7">
            <w:pPr>
              <w:pStyle w:val="TAL"/>
            </w:pPr>
            <w:r>
              <w:t>Used by NWDAF to identify the application service provider and application for</w:t>
            </w:r>
            <w:r>
              <w:t xml:space="preserve"> the </w:t>
            </w:r>
            <w:proofErr w:type="spellStart"/>
            <w:r>
              <w:t>QoS</w:t>
            </w:r>
            <w:proofErr w:type="spellEnd"/>
            <w:r>
              <w:t xml:space="preserve"> flow.</w:t>
            </w:r>
          </w:p>
        </w:tc>
      </w:tr>
      <w:tr w:rsidR="004F17F7">
        <w:trPr>
          <w:jc w:val="center"/>
        </w:trPr>
        <w:tc>
          <w:tcPr>
            <w:tcW w:w="2628" w:type="dxa"/>
          </w:tcPr>
          <w:p w:rsidR="004F17F7" w:rsidRDefault="00AE4CD7">
            <w:pPr>
              <w:pStyle w:val="TAL"/>
            </w:pPr>
            <w:r>
              <w:rPr>
                <w:lang w:eastAsia="zh-CN"/>
              </w:rPr>
              <w:t>UPF info (NOTE 1)</w:t>
            </w:r>
          </w:p>
        </w:tc>
        <w:tc>
          <w:tcPr>
            <w:tcW w:w="1701" w:type="dxa"/>
          </w:tcPr>
          <w:p w:rsidR="004F17F7" w:rsidRDefault="00AE4CD7">
            <w:pPr>
              <w:pStyle w:val="TAC"/>
            </w:pPr>
            <w:r>
              <w:rPr>
                <w:lang w:eastAsia="zh-CN"/>
              </w:rPr>
              <w:t>SMF</w:t>
            </w:r>
          </w:p>
        </w:tc>
        <w:tc>
          <w:tcPr>
            <w:tcW w:w="5463" w:type="dxa"/>
          </w:tcPr>
          <w:p w:rsidR="004F17F7" w:rsidRDefault="00AE4CD7">
            <w:pPr>
              <w:pStyle w:val="TAL"/>
            </w:pPr>
            <w:r>
              <w:rPr>
                <w:lang w:eastAsia="zh-CN"/>
              </w:rPr>
              <w:t>UPF ID/address/FQDN information for the UPF serving the UE.</w:t>
            </w:r>
          </w:p>
        </w:tc>
      </w:tr>
      <w:tr w:rsidR="004F17F7">
        <w:trPr>
          <w:jc w:val="center"/>
        </w:trPr>
        <w:tc>
          <w:tcPr>
            <w:tcW w:w="2628" w:type="dxa"/>
          </w:tcPr>
          <w:p w:rsidR="004F17F7" w:rsidRDefault="00AE4CD7">
            <w:pPr>
              <w:pStyle w:val="TAL"/>
            </w:pPr>
            <w:r>
              <w:rPr>
                <w:rFonts w:eastAsia="宋体"/>
                <w:lang w:eastAsia="zh-CN"/>
              </w:rPr>
              <w:t>DNAI</w:t>
            </w:r>
          </w:p>
        </w:tc>
        <w:tc>
          <w:tcPr>
            <w:tcW w:w="1701" w:type="dxa"/>
          </w:tcPr>
          <w:p w:rsidR="004F17F7" w:rsidRDefault="00AE4CD7">
            <w:pPr>
              <w:pStyle w:val="TAC"/>
            </w:pPr>
            <w:r>
              <w:rPr>
                <w:lang w:eastAsia="zh-CN"/>
              </w:rPr>
              <w:t>SMF</w:t>
            </w:r>
          </w:p>
        </w:tc>
        <w:tc>
          <w:tcPr>
            <w:tcW w:w="5463" w:type="dxa"/>
          </w:tcPr>
          <w:p w:rsidR="004F17F7" w:rsidRDefault="00AE4CD7">
            <w:pPr>
              <w:pStyle w:val="TAL"/>
            </w:pPr>
            <w:r>
              <w:rPr>
                <w:lang w:eastAsia="zh-CN"/>
              </w:rPr>
              <w:t xml:space="preserve">Identifies the access to DN </w:t>
            </w:r>
            <w:r>
              <w:rPr>
                <w:rFonts w:eastAsia="宋体"/>
                <w:lang w:eastAsia="zh-CN"/>
              </w:rPr>
              <w:t>to which the PDN session connects.</w:t>
            </w:r>
          </w:p>
        </w:tc>
      </w:tr>
      <w:tr w:rsidR="004F17F7">
        <w:trPr>
          <w:jc w:val="center"/>
        </w:trPr>
        <w:tc>
          <w:tcPr>
            <w:tcW w:w="2628" w:type="dxa"/>
          </w:tcPr>
          <w:p w:rsidR="004F17F7" w:rsidRDefault="00AE4CD7">
            <w:pPr>
              <w:pStyle w:val="TAL"/>
            </w:pPr>
            <w:r>
              <w:t>IP filter information</w:t>
            </w:r>
          </w:p>
        </w:tc>
        <w:tc>
          <w:tcPr>
            <w:tcW w:w="1701" w:type="dxa"/>
          </w:tcPr>
          <w:p w:rsidR="004F17F7" w:rsidRDefault="00AE4CD7">
            <w:pPr>
              <w:pStyle w:val="TAC"/>
            </w:pPr>
            <w:r>
              <w:t>SMF</w:t>
            </w:r>
          </w:p>
        </w:tc>
        <w:tc>
          <w:tcPr>
            <w:tcW w:w="5463" w:type="dxa"/>
          </w:tcPr>
          <w:p w:rsidR="004F17F7" w:rsidRDefault="00AE4CD7">
            <w:pPr>
              <w:pStyle w:val="TAL"/>
            </w:pPr>
            <w:r>
              <w:t>Provided by the SMF, which is used by NWDAF to identify th</w:t>
            </w:r>
            <w:r>
              <w:t xml:space="preserve">e service data flow for policy control and/or differentiated charging for the </w:t>
            </w:r>
            <w:proofErr w:type="spellStart"/>
            <w:r>
              <w:t>QoS</w:t>
            </w:r>
            <w:proofErr w:type="spellEnd"/>
            <w:r>
              <w:t xml:space="preserve"> flow.</w:t>
            </w:r>
          </w:p>
        </w:tc>
      </w:tr>
      <w:tr w:rsidR="004F17F7">
        <w:trPr>
          <w:jc w:val="center"/>
        </w:trPr>
        <w:tc>
          <w:tcPr>
            <w:tcW w:w="2628" w:type="dxa"/>
          </w:tcPr>
          <w:p w:rsidR="004F17F7" w:rsidRDefault="00AE4CD7">
            <w:pPr>
              <w:pStyle w:val="TAL"/>
            </w:pPr>
            <w:r>
              <w:rPr>
                <w:lang w:eastAsia="zh-CN"/>
              </w:rPr>
              <w:t>QFI</w:t>
            </w:r>
          </w:p>
        </w:tc>
        <w:tc>
          <w:tcPr>
            <w:tcW w:w="1701" w:type="dxa"/>
          </w:tcPr>
          <w:p w:rsidR="004F17F7" w:rsidRDefault="00AE4CD7">
            <w:pPr>
              <w:pStyle w:val="TAC"/>
            </w:pPr>
            <w:r>
              <w:rPr>
                <w:lang w:eastAsia="zh-CN"/>
              </w:rPr>
              <w:t>SMF</w:t>
            </w:r>
          </w:p>
        </w:tc>
        <w:tc>
          <w:tcPr>
            <w:tcW w:w="5463" w:type="dxa"/>
          </w:tcPr>
          <w:p w:rsidR="004F17F7" w:rsidRDefault="00AE4CD7">
            <w:pPr>
              <w:pStyle w:val="TAL"/>
            </w:pPr>
            <w:proofErr w:type="spellStart"/>
            <w:r>
              <w:t>QoS</w:t>
            </w:r>
            <w:proofErr w:type="spellEnd"/>
            <w:r>
              <w:t xml:space="preserve"> Flow Identifier.</w:t>
            </w:r>
          </w:p>
        </w:tc>
      </w:tr>
      <w:tr w:rsidR="004F17F7">
        <w:trPr>
          <w:jc w:val="center"/>
        </w:trPr>
        <w:tc>
          <w:tcPr>
            <w:tcW w:w="2628" w:type="dxa"/>
          </w:tcPr>
          <w:p w:rsidR="004F17F7" w:rsidRDefault="00AE4CD7">
            <w:pPr>
              <w:pStyle w:val="TAL"/>
            </w:pPr>
            <w:proofErr w:type="spellStart"/>
            <w:r>
              <w:t>QoS</w:t>
            </w:r>
            <w:proofErr w:type="spellEnd"/>
            <w:r>
              <w:t xml:space="preserve"> flow Bit Rate</w:t>
            </w:r>
          </w:p>
        </w:tc>
        <w:tc>
          <w:tcPr>
            <w:tcW w:w="1701" w:type="dxa"/>
          </w:tcPr>
          <w:p w:rsidR="004F17F7" w:rsidRDefault="00AE4CD7">
            <w:pPr>
              <w:pStyle w:val="TAC"/>
            </w:pPr>
            <w:r>
              <w:t>UPF</w:t>
            </w:r>
          </w:p>
        </w:tc>
        <w:tc>
          <w:tcPr>
            <w:tcW w:w="5463" w:type="dxa"/>
          </w:tcPr>
          <w:p w:rsidR="004F17F7" w:rsidRDefault="00AE4CD7">
            <w:pPr>
              <w:pStyle w:val="TAL"/>
            </w:pPr>
            <w:r>
              <w:t>The observed bit rate for UL direction; and</w:t>
            </w:r>
          </w:p>
          <w:p w:rsidR="004F17F7" w:rsidRDefault="00AE4CD7">
            <w:pPr>
              <w:pStyle w:val="TAL"/>
            </w:pPr>
            <w:r>
              <w:t>The observed bit rate for DL direction.</w:t>
            </w:r>
          </w:p>
        </w:tc>
      </w:tr>
      <w:tr w:rsidR="004F17F7">
        <w:trPr>
          <w:jc w:val="center"/>
        </w:trPr>
        <w:tc>
          <w:tcPr>
            <w:tcW w:w="2628" w:type="dxa"/>
          </w:tcPr>
          <w:p w:rsidR="004F17F7" w:rsidRDefault="00AE4CD7">
            <w:pPr>
              <w:pStyle w:val="TAL"/>
            </w:pPr>
            <w:proofErr w:type="spellStart"/>
            <w:r>
              <w:t>QoS</w:t>
            </w:r>
            <w:proofErr w:type="spellEnd"/>
            <w:r>
              <w:t xml:space="preserve"> flow Packet Delay</w:t>
            </w:r>
          </w:p>
        </w:tc>
        <w:tc>
          <w:tcPr>
            <w:tcW w:w="1701" w:type="dxa"/>
          </w:tcPr>
          <w:p w:rsidR="004F17F7" w:rsidRDefault="00AE4CD7">
            <w:pPr>
              <w:pStyle w:val="TAC"/>
            </w:pPr>
            <w:r>
              <w:t>UPF</w:t>
            </w:r>
          </w:p>
        </w:tc>
        <w:tc>
          <w:tcPr>
            <w:tcW w:w="5463" w:type="dxa"/>
          </w:tcPr>
          <w:p w:rsidR="004F17F7" w:rsidRDefault="00AE4CD7">
            <w:pPr>
              <w:pStyle w:val="TAL"/>
            </w:pPr>
            <w:r>
              <w:t xml:space="preserve">The </w:t>
            </w:r>
            <w:r>
              <w:t>observed Packet delay for UL direction; and</w:t>
            </w:r>
          </w:p>
          <w:p w:rsidR="004F17F7" w:rsidRDefault="00AE4CD7">
            <w:pPr>
              <w:pStyle w:val="TAL"/>
            </w:pPr>
            <w:r>
              <w:t>The observed Packet delay for the DL direction.</w:t>
            </w:r>
          </w:p>
        </w:tc>
      </w:tr>
      <w:tr w:rsidR="004F17F7">
        <w:trPr>
          <w:jc w:val="center"/>
        </w:trPr>
        <w:tc>
          <w:tcPr>
            <w:tcW w:w="2628" w:type="dxa"/>
          </w:tcPr>
          <w:p w:rsidR="004F17F7" w:rsidRDefault="00AE4CD7">
            <w:pPr>
              <w:pStyle w:val="TAL"/>
            </w:pPr>
            <w:r>
              <w:rPr>
                <w:lang w:eastAsia="ko-KR"/>
              </w:rPr>
              <w:t>Packet transmission</w:t>
            </w:r>
          </w:p>
        </w:tc>
        <w:tc>
          <w:tcPr>
            <w:tcW w:w="1701" w:type="dxa"/>
          </w:tcPr>
          <w:p w:rsidR="004F17F7" w:rsidRDefault="00AE4CD7">
            <w:pPr>
              <w:pStyle w:val="TAC"/>
            </w:pPr>
            <w:r>
              <w:rPr>
                <w:lang w:eastAsia="ko-KR"/>
              </w:rPr>
              <w:t>UPF</w:t>
            </w:r>
          </w:p>
        </w:tc>
        <w:tc>
          <w:tcPr>
            <w:tcW w:w="5463" w:type="dxa"/>
          </w:tcPr>
          <w:p w:rsidR="004F17F7" w:rsidRDefault="00AE4CD7">
            <w:pPr>
              <w:pStyle w:val="TAL"/>
            </w:pPr>
            <w:r>
              <w:t>The observed number of packet transmission.</w:t>
            </w:r>
          </w:p>
        </w:tc>
      </w:tr>
      <w:tr w:rsidR="004F17F7">
        <w:trPr>
          <w:jc w:val="center"/>
        </w:trPr>
        <w:tc>
          <w:tcPr>
            <w:tcW w:w="2628" w:type="dxa"/>
          </w:tcPr>
          <w:p w:rsidR="004F17F7" w:rsidRDefault="00AE4CD7">
            <w:pPr>
              <w:pStyle w:val="TAN"/>
            </w:pPr>
            <w:r>
              <w:t>Packet retransmission</w:t>
            </w:r>
          </w:p>
        </w:tc>
        <w:tc>
          <w:tcPr>
            <w:tcW w:w="1701" w:type="dxa"/>
          </w:tcPr>
          <w:p w:rsidR="004F17F7" w:rsidRDefault="00AE4CD7">
            <w:pPr>
              <w:pStyle w:val="TAC"/>
            </w:pPr>
            <w:r>
              <w:t>UPF or AF</w:t>
            </w:r>
          </w:p>
        </w:tc>
        <w:tc>
          <w:tcPr>
            <w:tcW w:w="5463" w:type="dxa"/>
          </w:tcPr>
          <w:p w:rsidR="004F17F7" w:rsidRDefault="00AE4CD7">
            <w:pPr>
              <w:pStyle w:val="TAL"/>
            </w:pPr>
            <w:r>
              <w:t>The observed number of packet retransmission.</w:t>
            </w:r>
          </w:p>
        </w:tc>
      </w:tr>
      <w:tr w:rsidR="004F17F7">
        <w:trPr>
          <w:jc w:val="center"/>
        </w:trPr>
        <w:tc>
          <w:tcPr>
            <w:tcW w:w="9792" w:type="dxa"/>
            <w:gridSpan w:val="3"/>
          </w:tcPr>
          <w:p w:rsidR="004F17F7" w:rsidRDefault="00AE4CD7">
            <w:pPr>
              <w:pStyle w:val="TAN"/>
            </w:pPr>
            <w:r>
              <w:t>NOTE 1:</w:t>
            </w:r>
            <w:r>
              <w:tab/>
              <w:t>The UPF</w:t>
            </w:r>
            <w:r>
              <w:t xml:space="preserve"> info may indicate information of an anchor UPF of the PDU session containing the </w:t>
            </w:r>
            <w:proofErr w:type="spellStart"/>
            <w:r>
              <w:t>QoS</w:t>
            </w:r>
            <w:proofErr w:type="spellEnd"/>
            <w:r>
              <w:t xml:space="preserve"> flow.</w:t>
            </w:r>
          </w:p>
        </w:tc>
      </w:tr>
    </w:tbl>
    <w:p w:rsidR="004F17F7" w:rsidRDefault="004F17F7">
      <w:pPr>
        <w:pStyle w:val="FP"/>
      </w:pPr>
    </w:p>
    <w:p w:rsidR="004F17F7" w:rsidRDefault="00AE4CD7">
      <w:pPr>
        <w:pStyle w:val="NO"/>
      </w:pPr>
      <w:r>
        <w:t>NOTE 1:</w:t>
      </w:r>
      <w:r>
        <w:tab/>
        <w:t xml:space="preserve">How NWDAF collects </w:t>
      </w:r>
      <w:proofErr w:type="spellStart"/>
      <w:r>
        <w:t>QoS</w:t>
      </w:r>
      <w:proofErr w:type="spellEnd"/>
      <w:r>
        <w:t xml:space="preserve"> flow Bit Rate, </w:t>
      </w:r>
      <w:proofErr w:type="spellStart"/>
      <w:r>
        <w:t>QoS</w:t>
      </w:r>
      <w:proofErr w:type="spellEnd"/>
      <w:r>
        <w:t xml:space="preserve"> flow Packet Delay, Packet transmission and Packet retransmission information from UPF is not defined in this Rel</w:t>
      </w:r>
      <w:r>
        <w:t>ease of the specification.</w:t>
      </w:r>
    </w:p>
    <w:p w:rsidR="004F17F7" w:rsidRDefault="00AE4CD7">
      <w:pPr>
        <w:pStyle w:val="NO"/>
      </w:pPr>
      <w:r>
        <w:t>NOTE 2:</w:t>
      </w:r>
      <w:r>
        <w:tab/>
        <w:t>Care needs to be taken with regards to load and major signalling caused when requesting Any UE. This could be achieved via utilization of some event filters (e.g. Area of Interest for AMF), Analytics Reporting Information</w:t>
      </w:r>
      <w:r>
        <w:t xml:space="preserve"> (e.g. </w:t>
      </w:r>
      <w:proofErr w:type="spellStart"/>
      <w:r>
        <w:t>SUPImax</w:t>
      </w:r>
      <w:proofErr w:type="spellEnd"/>
      <w:r>
        <w:t>), or sampling ratio as part of Event Reporting Information.</w:t>
      </w:r>
    </w:p>
    <w:p w:rsidR="004F17F7" w:rsidRDefault="00AE4CD7">
      <w:r>
        <w:t xml:space="preserve">NWDAF subscribes to the network data from 5GC NF(s) in the Table 6.4.2-2 by invoking </w:t>
      </w:r>
      <w:proofErr w:type="spellStart"/>
      <w:r>
        <w:t>Nnf_EventExposure_Subscribe</w:t>
      </w:r>
      <w:proofErr w:type="spellEnd"/>
      <w:r>
        <w:t xml:space="preserve"> service operation with the following Event IDs as input parameters:</w:t>
      </w:r>
    </w:p>
    <w:p w:rsidR="004F17F7" w:rsidRDefault="00AE4CD7">
      <w:pPr>
        <w:pStyle w:val="B1"/>
      </w:pPr>
      <w:r>
        <w:t>-</w:t>
      </w:r>
      <w:r>
        <w:tab/>
        <w:t xml:space="preserve">AMF Source: </w:t>
      </w:r>
      <w:proofErr w:type="spellStart"/>
      <w:r>
        <w:t>Namf_EventExposure_Subscribe</w:t>
      </w:r>
      <w:proofErr w:type="spellEnd"/>
      <w:r>
        <w:t xml:space="preserve"> (Event IDs = Location Changes, Area of Interest).</w:t>
      </w:r>
    </w:p>
    <w:p w:rsidR="004F17F7" w:rsidRDefault="00AE4CD7">
      <w:pPr>
        <w:pStyle w:val="B1"/>
      </w:pPr>
      <w:r>
        <w:lastRenderedPageBreak/>
        <w:t>-</w:t>
      </w:r>
      <w:r>
        <w:tab/>
        <w:t xml:space="preserve">SMF Source: </w:t>
      </w:r>
      <w:proofErr w:type="spellStart"/>
      <w:r>
        <w:t>Nsmf_EventExposure_Subscribe</w:t>
      </w:r>
      <w:proofErr w:type="spellEnd"/>
      <w:r>
        <w:t xml:space="preserve"> (Event ID = QFI allocation).</w:t>
      </w:r>
    </w:p>
    <w:p w:rsidR="004F17F7" w:rsidRDefault="00AE4CD7">
      <w:pPr>
        <w:pStyle w:val="TH"/>
        <w:rPr>
          <w:lang w:eastAsia="zh-CN"/>
        </w:rPr>
      </w:pPr>
      <w:r>
        <w:t xml:space="preserve">Table </w:t>
      </w:r>
      <w:r>
        <w:rPr>
          <w:lang w:eastAsia="zh-CN"/>
        </w:rPr>
        <w:t>6.4.2-3</w:t>
      </w:r>
      <w:r>
        <w:t xml:space="preserve">: </w:t>
      </w:r>
      <w:r>
        <w:rPr>
          <w:lang w:eastAsia="zh-CN"/>
        </w:rPr>
        <w:t>UE</w:t>
      </w:r>
      <w:r>
        <w:t xml:space="preserve"> level Network Data from </w:t>
      </w:r>
      <w:r>
        <w:rPr>
          <w:lang w:eastAsia="zh-CN"/>
        </w:rPr>
        <w:t>OAM</w:t>
      </w:r>
      <w:r>
        <w:t xml:space="preserve"> related to the </w:t>
      </w:r>
      <w:proofErr w:type="spellStart"/>
      <w:r>
        <w:t>QoS</w:t>
      </w:r>
      <w:proofErr w:type="spellEnd"/>
      <w:r>
        <w:t xml:space="preserve">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4F17F7">
        <w:trPr>
          <w:jc w:val="center"/>
        </w:trPr>
        <w:tc>
          <w:tcPr>
            <w:tcW w:w="2646" w:type="dxa"/>
          </w:tcPr>
          <w:p w:rsidR="004F17F7" w:rsidRDefault="00AE4CD7">
            <w:pPr>
              <w:pStyle w:val="TAH"/>
            </w:pPr>
            <w:r>
              <w:t>Information</w:t>
            </w:r>
          </w:p>
        </w:tc>
        <w:tc>
          <w:tcPr>
            <w:tcW w:w="1701" w:type="dxa"/>
          </w:tcPr>
          <w:p w:rsidR="004F17F7" w:rsidRDefault="00AE4CD7">
            <w:pPr>
              <w:pStyle w:val="TAH"/>
            </w:pPr>
            <w:r>
              <w:t>Source</w:t>
            </w:r>
          </w:p>
        </w:tc>
        <w:tc>
          <w:tcPr>
            <w:tcW w:w="5481" w:type="dxa"/>
          </w:tcPr>
          <w:p w:rsidR="004F17F7" w:rsidRDefault="00AE4CD7">
            <w:pPr>
              <w:pStyle w:val="TAH"/>
            </w:pPr>
            <w:r>
              <w:t>Description</w:t>
            </w:r>
          </w:p>
        </w:tc>
      </w:tr>
      <w:tr w:rsidR="004F17F7">
        <w:trPr>
          <w:jc w:val="center"/>
        </w:trPr>
        <w:tc>
          <w:tcPr>
            <w:tcW w:w="2646" w:type="dxa"/>
          </w:tcPr>
          <w:p w:rsidR="004F17F7" w:rsidRDefault="00AE4CD7">
            <w:pPr>
              <w:pStyle w:val="TAL"/>
            </w:pPr>
            <w:r>
              <w:t>Timestamp</w:t>
            </w:r>
          </w:p>
        </w:tc>
        <w:tc>
          <w:tcPr>
            <w:tcW w:w="1701" w:type="dxa"/>
          </w:tcPr>
          <w:p w:rsidR="004F17F7" w:rsidRDefault="00AE4CD7">
            <w:pPr>
              <w:pStyle w:val="TAC"/>
              <w:rPr>
                <w:lang w:eastAsia="zh-CN"/>
              </w:rPr>
            </w:pPr>
            <w:r>
              <w:rPr>
                <w:lang w:eastAsia="zh-CN"/>
              </w:rPr>
              <w:t>OAM</w:t>
            </w:r>
          </w:p>
        </w:tc>
        <w:tc>
          <w:tcPr>
            <w:tcW w:w="5481" w:type="dxa"/>
          </w:tcPr>
          <w:p w:rsidR="004F17F7" w:rsidRDefault="00AE4CD7">
            <w:pPr>
              <w:pStyle w:val="TAL"/>
            </w:pPr>
            <w:r>
              <w:t>A time stamp associated with the collected information.</w:t>
            </w:r>
          </w:p>
        </w:tc>
      </w:tr>
      <w:tr w:rsidR="004F17F7">
        <w:trPr>
          <w:jc w:val="center"/>
        </w:trPr>
        <w:tc>
          <w:tcPr>
            <w:tcW w:w="2646" w:type="dxa"/>
          </w:tcPr>
          <w:p w:rsidR="004F17F7" w:rsidRDefault="00AE4CD7">
            <w:pPr>
              <w:pStyle w:val="TAL"/>
            </w:pPr>
            <w:r>
              <w:t>Reference Signal Received Power</w:t>
            </w:r>
          </w:p>
        </w:tc>
        <w:tc>
          <w:tcPr>
            <w:tcW w:w="1701" w:type="dxa"/>
          </w:tcPr>
          <w:p w:rsidR="004F17F7" w:rsidRDefault="00AE4CD7">
            <w:pPr>
              <w:pStyle w:val="TAC"/>
              <w:rPr>
                <w:lang w:eastAsia="zh-CN"/>
              </w:rPr>
            </w:pPr>
            <w:r>
              <w:rPr>
                <w:lang w:eastAsia="zh-CN"/>
              </w:rPr>
              <w:t>OAM</w:t>
            </w:r>
          </w:p>
          <w:p w:rsidR="004F17F7" w:rsidRDefault="00AE4CD7">
            <w:pPr>
              <w:pStyle w:val="TAC"/>
              <w:rPr>
                <w:lang w:eastAsia="zh-CN"/>
              </w:rPr>
            </w:pPr>
            <w:r>
              <w:rPr>
                <w:lang w:eastAsia="zh-CN"/>
              </w:rPr>
              <w:t>(see NOTE 1)</w:t>
            </w:r>
          </w:p>
        </w:tc>
        <w:tc>
          <w:tcPr>
            <w:tcW w:w="5481" w:type="dxa"/>
          </w:tcPr>
          <w:p w:rsidR="004F17F7" w:rsidRDefault="00AE4CD7">
            <w:pPr>
              <w:pStyle w:val="TAL"/>
              <w:rPr>
                <w:lang w:eastAsia="zh-CN"/>
              </w:rPr>
            </w:pPr>
            <w:r>
              <w:t xml:space="preserve">The </w:t>
            </w:r>
            <w:r>
              <w:rPr>
                <w:lang w:eastAsia="zh-CN"/>
              </w:rPr>
              <w:t xml:space="preserve">per UE </w:t>
            </w:r>
            <w:r>
              <w:t>measurement of the received power level in a network cell</w:t>
            </w:r>
            <w:r>
              <w:rPr>
                <w:lang w:eastAsia="zh-CN"/>
              </w:rPr>
              <w:t>, including SS-RSRP, CSI-RSRP as specified in clause 5</w:t>
            </w:r>
            <w:r>
              <w:rPr>
                <w:lang w:eastAsia="zh-CN"/>
              </w:rPr>
              <w:t>.5 of TS 38.331 [14] and E-UTRA RSRP as specified in clause 5.5.5 of TS 36.331 [15]</w:t>
            </w:r>
          </w:p>
        </w:tc>
      </w:tr>
      <w:tr w:rsidR="004F17F7">
        <w:trPr>
          <w:jc w:val="center"/>
        </w:trPr>
        <w:tc>
          <w:tcPr>
            <w:tcW w:w="2646" w:type="dxa"/>
          </w:tcPr>
          <w:p w:rsidR="004F17F7" w:rsidRDefault="00AE4CD7">
            <w:pPr>
              <w:pStyle w:val="TAL"/>
            </w:pPr>
            <w:r>
              <w:t>Reference Signal Received Quality</w:t>
            </w:r>
          </w:p>
        </w:tc>
        <w:tc>
          <w:tcPr>
            <w:tcW w:w="1701" w:type="dxa"/>
          </w:tcPr>
          <w:p w:rsidR="004F17F7" w:rsidRDefault="00AE4CD7">
            <w:pPr>
              <w:pStyle w:val="TAC"/>
              <w:rPr>
                <w:lang w:eastAsia="zh-CN"/>
              </w:rPr>
            </w:pPr>
            <w:r>
              <w:rPr>
                <w:lang w:eastAsia="zh-CN"/>
              </w:rPr>
              <w:t>OAM</w:t>
            </w:r>
          </w:p>
          <w:p w:rsidR="004F17F7" w:rsidRDefault="00AE4CD7">
            <w:pPr>
              <w:pStyle w:val="TAC"/>
              <w:rPr>
                <w:lang w:eastAsia="zh-CN"/>
              </w:rPr>
            </w:pPr>
            <w:r>
              <w:rPr>
                <w:lang w:eastAsia="zh-CN"/>
              </w:rPr>
              <w:t>(see NOTE 1)</w:t>
            </w:r>
          </w:p>
        </w:tc>
        <w:tc>
          <w:tcPr>
            <w:tcW w:w="5481" w:type="dxa"/>
          </w:tcPr>
          <w:p w:rsidR="004F17F7" w:rsidRDefault="00AE4CD7">
            <w:pPr>
              <w:pStyle w:val="TAL"/>
            </w:pPr>
            <w:r>
              <w:t xml:space="preserve">The </w:t>
            </w:r>
            <w:r>
              <w:rPr>
                <w:lang w:eastAsia="zh-CN"/>
              </w:rPr>
              <w:t xml:space="preserve">per UE </w:t>
            </w:r>
            <w:r>
              <w:t>measurement of the received quality in a network cell</w:t>
            </w:r>
            <w:r>
              <w:rPr>
                <w:lang w:eastAsia="zh-CN"/>
              </w:rPr>
              <w:t>, including SS-RSRQ, CSI-RSRQ as specified in clause 5.5</w:t>
            </w:r>
            <w:r>
              <w:rPr>
                <w:lang w:eastAsia="zh-CN"/>
              </w:rPr>
              <w:t xml:space="preserve"> of TS 38.331 [14] and E-UTRA RSRQ as specified in clause 5.5.5 of TS 36.331 [15]</w:t>
            </w:r>
          </w:p>
        </w:tc>
      </w:tr>
      <w:tr w:rsidR="004F17F7">
        <w:trPr>
          <w:jc w:val="center"/>
        </w:trPr>
        <w:tc>
          <w:tcPr>
            <w:tcW w:w="2646" w:type="dxa"/>
          </w:tcPr>
          <w:p w:rsidR="004F17F7" w:rsidRDefault="00AE4CD7">
            <w:pPr>
              <w:pStyle w:val="TAL"/>
            </w:pPr>
            <w:r>
              <w:t>Signal-to-noise and interference ratio</w:t>
            </w:r>
          </w:p>
        </w:tc>
        <w:tc>
          <w:tcPr>
            <w:tcW w:w="1701" w:type="dxa"/>
          </w:tcPr>
          <w:p w:rsidR="004F17F7" w:rsidRDefault="00AE4CD7">
            <w:pPr>
              <w:pStyle w:val="TAC"/>
              <w:rPr>
                <w:lang w:eastAsia="zh-CN"/>
              </w:rPr>
            </w:pPr>
            <w:r>
              <w:rPr>
                <w:lang w:eastAsia="zh-CN"/>
              </w:rPr>
              <w:t>OAM</w:t>
            </w:r>
          </w:p>
          <w:p w:rsidR="004F17F7" w:rsidRDefault="00AE4CD7">
            <w:pPr>
              <w:pStyle w:val="TAC"/>
              <w:rPr>
                <w:lang w:eastAsia="zh-CN"/>
              </w:rPr>
            </w:pPr>
            <w:r>
              <w:rPr>
                <w:lang w:eastAsia="zh-CN"/>
              </w:rPr>
              <w:t>(see NOTE 1)</w:t>
            </w:r>
          </w:p>
        </w:tc>
        <w:tc>
          <w:tcPr>
            <w:tcW w:w="5481" w:type="dxa"/>
          </w:tcPr>
          <w:p w:rsidR="004F17F7" w:rsidRDefault="00AE4CD7">
            <w:pPr>
              <w:pStyle w:val="TAL"/>
            </w:pPr>
            <w:r>
              <w:t xml:space="preserve">The </w:t>
            </w:r>
            <w:r>
              <w:rPr>
                <w:lang w:eastAsia="zh-CN"/>
              </w:rPr>
              <w:t xml:space="preserve">per UE </w:t>
            </w:r>
            <w:r>
              <w:t>measurement of the received signal to noise and interference ratio in a network cell</w:t>
            </w:r>
            <w:r>
              <w:rPr>
                <w:lang w:eastAsia="zh-CN"/>
              </w:rPr>
              <w:t xml:space="preserve">, including SS-SINR, </w:t>
            </w:r>
            <w:r>
              <w:rPr>
                <w:lang w:eastAsia="zh-CN"/>
              </w:rPr>
              <w:t>CSI-SINR, E-UTRA RS-SINR, as specified in clause 5.1 of TS 38.215 [12]</w:t>
            </w:r>
          </w:p>
        </w:tc>
      </w:tr>
      <w:tr w:rsidR="004F17F7">
        <w:trPr>
          <w:jc w:val="center"/>
        </w:trPr>
        <w:tc>
          <w:tcPr>
            <w:tcW w:w="2646" w:type="dxa"/>
          </w:tcPr>
          <w:p w:rsidR="004F17F7" w:rsidRDefault="00AE4CD7">
            <w:pPr>
              <w:pStyle w:val="TAL"/>
            </w:pPr>
            <w:r>
              <w:t>The mapping information between cell ID and frequency</w:t>
            </w:r>
          </w:p>
        </w:tc>
        <w:tc>
          <w:tcPr>
            <w:tcW w:w="1701" w:type="dxa"/>
          </w:tcPr>
          <w:p w:rsidR="004F17F7" w:rsidRDefault="00AE4CD7">
            <w:pPr>
              <w:pStyle w:val="TAC"/>
              <w:rPr>
                <w:lang w:eastAsia="zh-CN"/>
              </w:rPr>
            </w:pPr>
            <w:r>
              <w:rPr>
                <w:lang w:eastAsia="zh-CN"/>
              </w:rPr>
              <w:t>OAM</w:t>
            </w:r>
          </w:p>
        </w:tc>
        <w:tc>
          <w:tcPr>
            <w:tcW w:w="5481" w:type="dxa"/>
          </w:tcPr>
          <w:p w:rsidR="004F17F7" w:rsidRDefault="00AE4CD7">
            <w:pPr>
              <w:pStyle w:val="TAL"/>
            </w:pPr>
            <w:r>
              <w:t>The mapping information between cell ID and frequency (NOTE 2).</w:t>
            </w:r>
          </w:p>
        </w:tc>
      </w:tr>
      <w:tr w:rsidR="004F17F7">
        <w:trPr>
          <w:jc w:val="center"/>
        </w:trPr>
        <w:tc>
          <w:tcPr>
            <w:tcW w:w="2646" w:type="dxa"/>
          </w:tcPr>
          <w:p w:rsidR="004F17F7" w:rsidRDefault="00AE4CD7">
            <w:pPr>
              <w:pStyle w:val="TAL"/>
            </w:pPr>
            <w:r>
              <w:t>Cell Energy Saving State</w:t>
            </w:r>
          </w:p>
        </w:tc>
        <w:tc>
          <w:tcPr>
            <w:tcW w:w="1701" w:type="dxa"/>
          </w:tcPr>
          <w:p w:rsidR="004F17F7" w:rsidRDefault="00AE4CD7">
            <w:pPr>
              <w:pStyle w:val="TAC"/>
              <w:rPr>
                <w:lang w:eastAsia="zh-CN"/>
              </w:rPr>
            </w:pPr>
            <w:r>
              <w:rPr>
                <w:lang w:eastAsia="zh-CN"/>
              </w:rPr>
              <w:t>OAM</w:t>
            </w:r>
          </w:p>
        </w:tc>
        <w:tc>
          <w:tcPr>
            <w:tcW w:w="5481" w:type="dxa"/>
          </w:tcPr>
          <w:p w:rsidR="004F17F7" w:rsidRDefault="00AE4CD7">
            <w:pPr>
              <w:pStyle w:val="TAL"/>
            </w:pPr>
            <w:r>
              <w:t>List of the cells which are with</w:t>
            </w:r>
            <w:r>
              <w:t>in the area of interest and are in energy saving state, as specified in clauses 3.1 and 6.2 of TS 28.310 [24].</w:t>
            </w:r>
          </w:p>
        </w:tc>
      </w:tr>
      <w:tr w:rsidR="004F17F7">
        <w:trPr>
          <w:jc w:val="center"/>
        </w:trPr>
        <w:tc>
          <w:tcPr>
            <w:tcW w:w="9828" w:type="dxa"/>
            <w:gridSpan w:val="3"/>
          </w:tcPr>
          <w:p w:rsidR="004F17F7" w:rsidRDefault="00AE4CD7">
            <w:pPr>
              <w:pStyle w:val="TAN"/>
            </w:pPr>
            <w:r>
              <w:t>NOTE 1:</w:t>
            </w:r>
            <w:r>
              <w:tab/>
              <w:t>Per UE measurement for a specific UE from OAM (via MDT), is as captured in clause 6.2.3.1.</w:t>
            </w:r>
          </w:p>
          <w:p w:rsidR="004F17F7" w:rsidRDefault="00AE4CD7">
            <w:pPr>
              <w:pStyle w:val="TAN"/>
            </w:pPr>
            <w:r>
              <w:t>NOTE 2:</w:t>
            </w:r>
            <w:r>
              <w:tab/>
              <w:t xml:space="preserve">The MDT measurement report provides </w:t>
            </w:r>
            <w:r>
              <w:t>the cell identity and carrier frequency information for UE's serving cell and neighbour cell(s). The NWDAF can get the mapping information between cell ID and frequency using OAM service as described in clause 6.2.3.</w:t>
            </w:r>
          </w:p>
        </w:tc>
      </w:tr>
    </w:tbl>
    <w:p w:rsidR="004F17F7" w:rsidRDefault="004F17F7">
      <w:pPr>
        <w:pStyle w:val="FP"/>
      </w:pPr>
    </w:p>
    <w:p w:rsidR="004F17F7" w:rsidRDefault="00AE4CD7">
      <w:r>
        <w:t>NWDAF subscribes the network data fro</w:t>
      </w:r>
      <w:r>
        <w:t>m OAM in the Table 6.4.2-3 by using the services provided by OAM as described in clause 6.2.3.</w:t>
      </w:r>
    </w:p>
    <w:p w:rsidR="004F17F7" w:rsidRDefault="00AE4CD7">
      <w:pPr>
        <w:pStyle w:val="TH"/>
        <w:rPr>
          <w:lang w:eastAsia="zh-CN"/>
        </w:rPr>
      </w:pPr>
      <w:r>
        <w:t xml:space="preserve">Table </w:t>
      </w:r>
      <w:r>
        <w:rPr>
          <w:lang w:eastAsia="zh-CN"/>
        </w:rPr>
        <w:t>6.4.2-4</w:t>
      </w:r>
      <w:r>
        <w:t>: 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4F17F7">
        <w:trPr>
          <w:jc w:val="center"/>
        </w:trPr>
        <w:tc>
          <w:tcPr>
            <w:tcW w:w="2646" w:type="dxa"/>
          </w:tcPr>
          <w:p w:rsidR="004F17F7" w:rsidRDefault="00AE4CD7">
            <w:pPr>
              <w:pStyle w:val="TAH"/>
            </w:pPr>
            <w:r>
              <w:t>Information</w:t>
            </w:r>
          </w:p>
        </w:tc>
        <w:tc>
          <w:tcPr>
            <w:tcW w:w="1701" w:type="dxa"/>
          </w:tcPr>
          <w:p w:rsidR="004F17F7" w:rsidRDefault="00AE4CD7">
            <w:pPr>
              <w:pStyle w:val="TAH"/>
            </w:pPr>
            <w:r>
              <w:t>Source</w:t>
            </w:r>
          </w:p>
        </w:tc>
        <w:tc>
          <w:tcPr>
            <w:tcW w:w="5481" w:type="dxa"/>
          </w:tcPr>
          <w:p w:rsidR="004F17F7" w:rsidRDefault="00AE4CD7">
            <w:pPr>
              <w:pStyle w:val="TAH"/>
            </w:pPr>
            <w:r>
              <w:t>Description</w:t>
            </w:r>
          </w:p>
        </w:tc>
      </w:tr>
      <w:tr w:rsidR="004F17F7">
        <w:trPr>
          <w:jc w:val="center"/>
        </w:trPr>
        <w:tc>
          <w:tcPr>
            <w:tcW w:w="2646" w:type="dxa"/>
          </w:tcPr>
          <w:p w:rsidR="004F17F7" w:rsidRDefault="00AE4CD7">
            <w:pPr>
              <w:pStyle w:val="TAL"/>
            </w:pPr>
            <w:r>
              <w:t>Timestamp</w:t>
            </w:r>
          </w:p>
        </w:tc>
        <w:tc>
          <w:tcPr>
            <w:tcW w:w="1701" w:type="dxa"/>
          </w:tcPr>
          <w:p w:rsidR="004F17F7" w:rsidRDefault="00AE4CD7">
            <w:pPr>
              <w:pStyle w:val="TAC"/>
              <w:rPr>
                <w:lang w:eastAsia="zh-CN"/>
              </w:rPr>
            </w:pPr>
            <w:r>
              <w:t>5GC NF</w:t>
            </w:r>
          </w:p>
        </w:tc>
        <w:tc>
          <w:tcPr>
            <w:tcW w:w="5481" w:type="dxa"/>
          </w:tcPr>
          <w:p w:rsidR="004F17F7" w:rsidRDefault="00AE4CD7">
            <w:pPr>
              <w:pStyle w:val="TAL"/>
            </w:pPr>
            <w:r>
              <w:t xml:space="preserve">A time stamp associated with </w:t>
            </w:r>
            <w:r>
              <w:t>the collected information.</w:t>
            </w:r>
          </w:p>
        </w:tc>
      </w:tr>
      <w:tr w:rsidR="004F17F7">
        <w:trPr>
          <w:jc w:val="center"/>
        </w:trPr>
        <w:tc>
          <w:tcPr>
            <w:tcW w:w="2646" w:type="dxa"/>
          </w:tcPr>
          <w:p w:rsidR="004F17F7" w:rsidRDefault="00AE4CD7">
            <w:pPr>
              <w:pStyle w:val="TAL"/>
            </w:pPr>
            <w:r>
              <w:t>Location</w:t>
            </w:r>
          </w:p>
        </w:tc>
        <w:tc>
          <w:tcPr>
            <w:tcW w:w="1701" w:type="dxa"/>
          </w:tcPr>
          <w:p w:rsidR="004F17F7" w:rsidRDefault="00AE4CD7">
            <w:pPr>
              <w:pStyle w:val="TAC"/>
              <w:rPr>
                <w:lang w:eastAsia="zh-CN"/>
              </w:rPr>
            </w:pPr>
            <w:r>
              <w:t>AMF</w:t>
            </w:r>
          </w:p>
        </w:tc>
        <w:tc>
          <w:tcPr>
            <w:tcW w:w="5481" w:type="dxa"/>
          </w:tcPr>
          <w:p w:rsidR="004F17F7" w:rsidRDefault="00AE4CD7">
            <w:pPr>
              <w:pStyle w:val="TAL"/>
              <w:rPr>
                <w:lang w:eastAsia="zh-CN"/>
              </w:rPr>
            </w:pPr>
            <w:r>
              <w:t>The UE location information, e.g. cell ID or TAI.</w:t>
            </w:r>
          </w:p>
        </w:tc>
      </w:tr>
      <w:tr w:rsidR="004F17F7">
        <w:trPr>
          <w:jc w:val="center"/>
        </w:trPr>
        <w:tc>
          <w:tcPr>
            <w:tcW w:w="2646" w:type="dxa"/>
          </w:tcPr>
          <w:p w:rsidR="004F17F7" w:rsidRDefault="00AE4CD7">
            <w:pPr>
              <w:pStyle w:val="TAL"/>
            </w:pPr>
            <w:r>
              <w:t xml:space="preserve">UE ID </w:t>
            </w:r>
          </w:p>
        </w:tc>
        <w:tc>
          <w:tcPr>
            <w:tcW w:w="1701" w:type="dxa"/>
          </w:tcPr>
          <w:p w:rsidR="004F17F7" w:rsidRDefault="00AE4CD7">
            <w:pPr>
              <w:pStyle w:val="TAC"/>
              <w:rPr>
                <w:lang w:eastAsia="zh-CN"/>
              </w:rPr>
            </w:pPr>
            <w:r>
              <w:t>AMF</w:t>
            </w:r>
          </w:p>
        </w:tc>
        <w:tc>
          <w:tcPr>
            <w:tcW w:w="5481" w:type="dxa"/>
          </w:tcPr>
          <w:p w:rsidR="004F17F7" w:rsidRDefault="00AE4CD7">
            <w:pPr>
              <w:pStyle w:val="TAL"/>
            </w:pPr>
            <w:r>
              <w:t>(list of) SUPI(s).</w:t>
            </w:r>
          </w:p>
        </w:tc>
      </w:tr>
      <w:tr w:rsidR="004F17F7">
        <w:trPr>
          <w:jc w:val="center"/>
        </w:trPr>
        <w:tc>
          <w:tcPr>
            <w:tcW w:w="2646" w:type="dxa"/>
          </w:tcPr>
          <w:p w:rsidR="004F17F7" w:rsidRDefault="00AE4CD7">
            <w:pPr>
              <w:pStyle w:val="TAL"/>
            </w:pPr>
            <w:r>
              <w:rPr>
                <w:rFonts w:hint="eastAsia"/>
                <w:lang w:eastAsia="zh-CN"/>
              </w:rPr>
              <w:t>R</w:t>
            </w:r>
            <w:r>
              <w:rPr>
                <w:lang w:eastAsia="zh-CN"/>
              </w:rPr>
              <w:t>AT Type</w:t>
            </w:r>
          </w:p>
        </w:tc>
        <w:tc>
          <w:tcPr>
            <w:tcW w:w="1701" w:type="dxa"/>
          </w:tcPr>
          <w:p w:rsidR="004F17F7" w:rsidRDefault="00AE4CD7">
            <w:pPr>
              <w:pStyle w:val="TAC"/>
              <w:rPr>
                <w:lang w:eastAsia="zh-CN"/>
              </w:rPr>
            </w:pPr>
            <w:r>
              <w:rPr>
                <w:lang w:eastAsia="zh-CN"/>
              </w:rPr>
              <w:t>SMF</w:t>
            </w:r>
          </w:p>
        </w:tc>
        <w:tc>
          <w:tcPr>
            <w:tcW w:w="5481" w:type="dxa"/>
          </w:tcPr>
          <w:p w:rsidR="004F17F7" w:rsidRDefault="00AE4CD7">
            <w:pPr>
              <w:pStyle w:val="TAL"/>
            </w:pPr>
            <w:r>
              <w:rPr>
                <w:lang w:eastAsia="zh-CN"/>
              </w:rPr>
              <w:t>The RAT type the UE camps on.</w:t>
            </w:r>
          </w:p>
        </w:tc>
      </w:tr>
    </w:tbl>
    <w:p w:rsidR="004F17F7" w:rsidRDefault="004F17F7">
      <w:pPr>
        <w:pStyle w:val="FP"/>
      </w:pPr>
    </w:p>
    <w:p w:rsidR="004F17F7" w:rsidRDefault="00AE4CD7">
      <w:r>
        <w:t>The Event Filters for the service data collection from SMF, AMF and AF are defined in TS</w:t>
      </w:r>
      <w:r>
        <w:t> 23.502 [3].</w:t>
      </w:r>
    </w:p>
    <w:p w:rsidR="004F17F7" w:rsidRDefault="00AE4CD7">
      <w:pPr>
        <w:rPr>
          <w:ins w:id="34" w:author="r03" w:date="2023-01-17T10:35:00Z"/>
        </w:rPr>
      </w:pPr>
      <w:r>
        <w:t xml:space="preserve">The timestamps are provided by each NF to allow correlation of </w:t>
      </w:r>
      <w:proofErr w:type="spellStart"/>
      <w:r>
        <w:t>QoS</w:t>
      </w:r>
      <w:proofErr w:type="spellEnd"/>
      <w:r>
        <w:t xml:space="preserve"> and traffic KPIs. The clock reference is able to know the accuracy of the time and correlate the time series of the data retrieved from each NF.</w:t>
      </w:r>
    </w:p>
    <w:p w:rsidR="004F17F7" w:rsidRDefault="00AE4CD7">
      <w:ins w:id="35" w:author="r03" w:date="2023-01-17T10:35:00Z">
        <w:r>
          <w:rPr>
            <w:lang w:val="en-US" w:eastAsia="zh-CN"/>
          </w:rPr>
          <w:t xml:space="preserve">The </w:t>
        </w:r>
        <w:r>
          <w:t xml:space="preserve">NWDAF collects the following MDAF </w:t>
        </w:r>
      </w:ins>
      <w:ins w:id="36" w:author="r03" w:date="2023-01-17T10:41:00Z">
        <w:r>
          <w:rPr>
            <w:rFonts w:hint="eastAsia"/>
            <w:lang w:val="en-US" w:eastAsia="zh-CN"/>
          </w:rPr>
          <w:t>analysis re</w:t>
        </w:r>
      </w:ins>
      <w:ins w:id="37" w:author="r03" w:date="2023-01-17T10:42:00Z">
        <w:r>
          <w:rPr>
            <w:rFonts w:hint="eastAsia"/>
            <w:lang w:val="en-US" w:eastAsia="zh-CN"/>
          </w:rPr>
          <w:t xml:space="preserve">sult </w:t>
        </w:r>
      </w:ins>
      <w:ins w:id="38" w:author="r03" w:date="2023-01-17T10:35:00Z">
        <w:r>
          <w:t>listed in Table</w:t>
        </w:r>
        <w:r>
          <w:t> 6.</w:t>
        </w:r>
        <w:r>
          <w:rPr>
            <w:lang w:val="en-US" w:eastAsia="zh-CN"/>
          </w:rPr>
          <w:t>4.2-x</w:t>
        </w:r>
        <w:r>
          <w:t xml:space="preserve">, as defined in </w:t>
        </w:r>
        <w:r>
          <w:rPr>
            <w:lang w:val="en-US" w:eastAsia="zh-CN"/>
          </w:rPr>
          <w:t>clauses 8.4.2.1.3 and 8.4.4.3</w:t>
        </w:r>
        <w:r>
          <w:t xml:space="preserve"> of TS 28.104 [15]</w:t>
        </w:r>
        <w:r>
          <w:rPr>
            <w:lang w:val="en-US" w:eastAsia="zh-CN"/>
          </w:rPr>
          <w:t>.</w:t>
        </w:r>
      </w:ins>
    </w:p>
    <w:p w:rsidR="004F17F7" w:rsidRDefault="00AE4CD7">
      <w:pPr>
        <w:pStyle w:val="TH"/>
        <w:rPr>
          <w:ins w:id="39" w:author="cmcc1" w:date="2022-11-02T17:38:00Z"/>
          <w:lang w:val="en-US" w:eastAsia="zh-CN"/>
        </w:rPr>
      </w:pPr>
      <w:ins w:id="40" w:author="cmcc1" w:date="2022-11-02T17:38:00Z">
        <w:r>
          <w:t xml:space="preserve">Table </w:t>
        </w:r>
        <w:r>
          <w:rPr>
            <w:lang w:eastAsia="zh-CN"/>
          </w:rPr>
          <w:t>6.4.2-</w:t>
        </w:r>
        <w:r>
          <w:rPr>
            <w:rFonts w:hint="eastAsia"/>
            <w:lang w:val="en-US" w:eastAsia="zh-CN"/>
          </w:rPr>
          <w:t>x</w:t>
        </w:r>
        <w:r>
          <w:t>: Data collection</w:t>
        </w:r>
        <w:r>
          <w:rPr>
            <w:lang w:val="en-US"/>
          </w:rPr>
          <w:t xml:space="preserve"> from </w:t>
        </w:r>
      </w:ins>
      <w:ins w:id="41" w:author="r03" w:date="2023-01-17T10:41:00Z">
        <w:r>
          <w:rPr>
            <w:rFonts w:hint="eastAsia"/>
            <w:lang w:val="en-US" w:eastAsia="zh-CN"/>
          </w:rPr>
          <w:t>MDAS/</w:t>
        </w:r>
      </w:ins>
      <w:ins w:id="42" w:author="cmcc1" w:date="2022-11-02T17:38:00Z">
        <w:r>
          <w:rPr>
            <w:lang w:val="en-US"/>
          </w:rPr>
          <w:t>MDAF</w:t>
        </w:r>
        <w:r>
          <w:t xml:space="preserve"> </w:t>
        </w:r>
      </w:ins>
      <w:ins w:id="43" w:author="r03" w:date="2023-01-17T10:40:00Z">
        <w:r>
          <w:rPr>
            <w:rFonts w:hint="eastAsia"/>
            <w:lang w:val="en-US" w:eastAsia="zh-CN"/>
          </w:rPr>
          <w:t>of service experience and energy saving</w:t>
        </w:r>
        <w:r>
          <w:rPr>
            <w:rFonts w:hint="eastAsia"/>
            <w:lang w:val="en-US" w:eastAsia="zh-CN"/>
          </w:rPr>
          <w:t xml:space="preserve"> state analysis</w:t>
        </w:r>
      </w:ins>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4F17F7">
        <w:trPr>
          <w:jc w:val="center"/>
          <w:ins w:id="44" w:author="cmcc1" w:date="2022-11-02T17:38:00Z"/>
        </w:trPr>
        <w:tc>
          <w:tcPr>
            <w:tcW w:w="2646" w:type="dxa"/>
          </w:tcPr>
          <w:p w:rsidR="004F17F7" w:rsidRDefault="00AE4CD7">
            <w:pPr>
              <w:pStyle w:val="TAH"/>
              <w:rPr>
                <w:ins w:id="45" w:author="cmcc1" w:date="2022-11-02T17:38:00Z"/>
              </w:rPr>
            </w:pPr>
            <w:ins w:id="46" w:author="cmcc1" w:date="2022-11-02T17:38:00Z">
              <w:r>
                <w:t>Information</w:t>
              </w:r>
            </w:ins>
          </w:p>
        </w:tc>
        <w:tc>
          <w:tcPr>
            <w:tcW w:w="1701" w:type="dxa"/>
          </w:tcPr>
          <w:p w:rsidR="004F17F7" w:rsidRDefault="00AE4CD7">
            <w:pPr>
              <w:pStyle w:val="TAH"/>
              <w:rPr>
                <w:ins w:id="47" w:author="cmcc1" w:date="2022-11-02T17:38:00Z"/>
              </w:rPr>
            </w:pPr>
            <w:ins w:id="48" w:author="cmcc1" w:date="2022-11-02T17:38:00Z">
              <w:r>
                <w:t>Source</w:t>
              </w:r>
            </w:ins>
          </w:p>
        </w:tc>
        <w:tc>
          <w:tcPr>
            <w:tcW w:w="5481" w:type="dxa"/>
          </w:tcPr>
          <w:p w:rsidR="004F17F7" w:rsidRDefault="00AE4CD7">
            <w:pPr>
              <w:pStyle w:val="TAH"/>
              <w:rPr>
                <w:ins w:id="49" w:author="cmcc1" w:date="2022-11-02T17:38:00Z"/>
              </w:rPr>
            </w:pPr>
            <w:ins w:id="50" w:author="cmcc1" w:date="2022-11-02T17:38:00Z">
              <w:r>
                <w:t>Description</w:t>
              </w:r>
            </w:ins>
          </w:p>
        </w:tc>
      </w:tr>
      <w:tr w:rsidR="004F17F7">
        <w:trPr>
          <w:jc w:val="center"/>
          <w:ins w:id="51" w:author="cmcc1" w:date="2022-11-02T17:38:00Z"/>
        </w:trPr>
        <w:tc>
          <w:tcPr>
            <w:tcW w:w="2646" w:type="dxa"/>
          </w:tcPr>
          <w:p w:rsidR="004F17F7" w:rsidRDefault="00AE4CD7">
            <w:pPr>
              <w:pStyle w:val="TAL"/>
              <w:rPr>
                <w:ins w:id="52" w:author="cmcc1" w:date="2022-11-02T17:38:00Z"/>
              </w:rPr>
            </w:pPr>
            <w:proofErr w:type="spellStart"/>
            <w:ins w:id="53" w:author="cmcc1" w:date="2022-11-02T17:38:00Z">
              <w:r>
                <w:t>ServiceExperienceIssueType</w:t>
              </w:r>
              <w:proofErr w:type="spellEnd"/>
            </w:ins>
          </w:p>
        </w:tc>
        <w:tc>
          <w:tcPr>
            <w:tcW w:w="1701" w:type="dxa"/>
          </w:tcPr>
          <w:p w:rsidR="004F17F7" w:rsidRDefault="00AE4CD7">
            <w:pPr>
              <w:pStyle w:val="TAC"/>
              <w:rPr>
                <w:ins w:id="54" w:author="cmcc1" w:date="2022-11-02T17:38:00Z"/>
                <w:lang w:eastAsia="zh-CN"/>
              </w:rPr>
            </w:pPr>
            <w:ins w:id="55" w:author="cmcc1" w:date="2022-11-02T17:38:00Z">
              <w:r>
                <w:t>MDAF</w:t>
              </w:r>
            </w:ins>
          </w:p>
        </w:tc>
        <w:tc>
          <w:tcPr>
            <w:tcW w:w="5481" w:type="dxa"/>
          </w:tcPr>
          <w:p w:rsidR="004F17F7" w:rsidRDefault="00AE4CD7">
            <w:pPr>
              <w:pStyle w:val="TAL"/>
              <w:rPr>
                <w:ins w:id="56" w:author="cmcc1" w:date="2022-11-02T17:38:00Z"/>
              </w:rPr>
            </w:pPr>
            <w:ins w:id="57" w:author="cmcc1" w:date="2022-11-02T17:38:00Z">
              <w:r>
                <w:t>Indication of the service experience issue type</w:t>
              </w:r>
              <w:r>
                <w:t>.</w:t>
              </w:r>
            </w:ins>
          </w:p>
          <w:p w:rsidR="004F17F7" w:rsidRDefault="00AE4CD7">
            <w:pPr>
              <w:pStyle w:val="TAL"/>
              <w:rPr>
                <w:ins w:id="58" w:author="cmcc1" w:date="2022-11-02T17:38:00Z"/>
              </w:rPr>
            </w:pPr>
            <w:ins w:id="59" w:author="cmcc1" w:date="2022-11-02T17:38:00Z">
              <w:r>
                <w:t>The allowed value is one of the enumerated values: RAN issue, CN issue, both.</w:t>
              </w:r>
            </w:ins>
          </w:p>
        </w:tc>
      </w:tr>
      <w:tr w:rsidR="004F17F7">
        <w:trPr>
          <w:jc w:val="center"/>
          <w:ins w:id="60" w:author="cmcc1" w:date="2022-11-02T17:38:00Z"/>
        </w:trPr>
        <w:tc>
          <w:tcPr>
            <w:tcW w:w="2646" w:type="dxa"/>
          </w:tcPr>
          <w:p w:rsidR="004F17F7" w:rsidRDefault="00AE4CD7">
            <w:pPr>
              <w:pStyle w:val="TAL"/>
              <w:rPr>
                <w:ins w:id="61" w:author="cmcc1" w:date="2022-11-02T17:38:00Z"/>
              </w:rPr>
            </w:pPr>
            <w:proofErr w:type="spellStart"/>
            <w:ins w:id="62" w:author="cmcc1" w:date="2022-11-02T17:38:00Z">
              <w:r>
                <w:t>AffectedOb</w:t>
              </w:r>
              <w:r>
                <w:t>jects</w:t>
              </w:r>
              <w:proofErr w:type="spellEnd"/>
            </w:ins>
          </w:p>
        </w:tc>
        <w:tc>
          <w:tcPr>
            <w:tcW w:w="1701" w:type="dxa"/>
          </w:tcPr>
          <w:p w:rsidR="004F17F7" w:rsidRDefault="00AE4CD7">
            <w:pPr>
              <w:pStyle w:val="TAC"/>
              <w:rPr>
                <w:ins w:id="63" w:author="cmcc1" w:date="2022-11-02T17:38:00Z"/>
                <w:lang w:eastAsia="zh-CN"/>
              </w:rPr>
            </w:pPr>
            <w:ins w:id="64" w:author="cmcc1" w:date="2022-11-02T17:38:00Z">
              <w:r>
                <w:t>MDAF</w:t>
              </w:r>
            </w:ins>
          </w:p>
        </w:tc>
        <w:tc>
          <w:tcPr>
            <w:tcW w:w="5481" w:type="dxa"/>
          </w:tcPr>
          <w:p w:rsidR="004F17F7" w:rsidRDefault="00AE4CD7">
            <w:pPr>
              <w:pStyle w:val="TAL"/>
              <w:rPr>
                <w:ins w:id="65" w:author="cmcc1" w:date="2022-11-02T17:38:00Z"/>
                <w:lang w:eastAsia="zh-CN"/>
              </w:rPr>
            </w:pPr>
            <w:ins w:id="66" w:author="cmcc1" w:date="2022-11-02T17:38:00Z">
              <w:r>
                <w:t xml:space="preserve">The managed object instances where the service experience is applicable, e.g. </w:t>
              </w:r>
              <w:proofErr w:type="spellStart"/>
              <w:r>
                <w:t>SubNetwork</w:t>
              </w:r>
              <w:proofErr w:type="spellEnd"/>
              <w:r>
                <w:t xml:space="preserve"> Instance, </w:t>
              </w:r>
              <w:proofErr w:type="spellStart"/>
              <w:r>
                <w:t>NetworkSlice</w:t>
              </w:r>
              <w:proofErr w:type="spellEnd"/>
              <w:r>
                <w:t xml:space="preserve"> Instance, S-NSSAI</w:t>
              </w:r>
              <w:r>
                <w:t>.</w:t>
              </w:r>
            </w:ins>
          </w:p>
        </w:tc>
      </w:tr>
      <w:tr w:rsidR="004F17F7">
        <w:trPr>
          <w:jc w:val="center"/>
          <w:ins w:id="67" w:author="cmcc1" w:date="2022-11-02T17:38:00Z"/>
        </w:trPr>
        <w:tc>
          <w:tcPr>
            <w:tcW w:w="2646" w:type="dxa"/>
          </w:tcPr>
          <w:p w:rsidR="004F17F7" w:rsidRDefault="00AE4CD7">
            <w:pPr>
              <w:pStyle w:val="TAL"/>
              <w:rPr>
                <w:ins w:id="68" w:author="cmcc1" w:date="2022-11-02T17:38:00Z"/>
              </w:rPr>
            </w:pPr>
            <w:proofErr w:type="spellStart"/>
            <w:ins w:id="69" w:author="cmcc1" w:date="2022-11-02T17:38:00Z">
              <w:r>
                <w:t>ServiceExperienceStatistics</w:t>
              </w:r>
              <w:proofErr w:type="spellEnd"/>
            </w:ins>
          </w:p>
        </w:tc>
        <w:tc>
          <w:tcPr>
            <w:tcW w:w="1701" w:type="dxa"/>
          </w:tcPr>
          <w:p w:rsidR="004F17F7" w:rsidRDefault="00AE4CD7">
            <w:pPr>
              <w:pStyle w:val="TAC"/>
              <w:rPr>
                <w:ins w:id="70" w:author="cmcc1" w:date="2022-11-02T17:38:00Z"/>
                <w:lang w:eastAsia="zh-CN"/>
              </w:rPr>
            </w:pPr>
            <w:ins w:id="71" w:author="cmcc1" w:date="2022-11-02T17:38:00Z">
              <w:r>
                <w:t>MDAF</w:t>
              </w:r>
            </w:ins>
          </w:p>
        </w:tc>
        <w:tc>
          <w:tcPr>
            <w:tcW w:w="5481" w:type="dxa"/>
          </w:tcPr>
          <w:p w:rsidR="004F17F7" w:rsidRDefault="00AE4CD7">
            <w:pPr>
              <w:pStyle w:val="TAL"/>
              <w:rPr>
                <w:ins w:id="72" w:author="cmcc1" w:date="2022-11-02T17:38:00Z"/>
              </w:rPr>
            </w:pPr>
            <w:ins w:id="73" w:author="cmcc1" w:date="2022-11-02T17:38:00Z">
              <w:r>
                <w:t xml:space="preserve">The statistics of the level of service </w:t>
              </w:r>
              <w:r>
                <w:t xml:space="preserve">experience for a service in a certain time period, e.g. there are five levels which are represented by 1, 2, 3, 4, </w:t>
              </w:r>
              <w:proofErr w:type="gramStart"/>
              <w:r>
                <w:t>5</w:t>
              </w:r>
              <w:proofErr w:type="gramEnd"/>
              <w:r>
                <w:t xml:space="preserve"> where level 1 represents the users are enduring bad experience while level 5 represents the users' requirements are perfectly satisfied</w:t>
              </w:r>
              <w:r>
                <w:t>.</w:t>
              </w:r>
            </w:ins>
          </w:p>
        </w:tc>
      </w:tr>
      <w:tr w:rsidR="004F17F7">
        <w:trPr>
          <w:jc w:val="center"/>
          <w:ins w:id="74" w:author="cmcc1" w:date="2022-11-02T17:38:00Z"/>
        </w:trPr>
        <w:tc>
          <w:tcPr>
            <w:tcW w:w="2646" w:type="dxa"/>
          </w:tcPr>
          <w:p w:rsidR="004F17F7" w:rsidRDefault="00AE4CD7">
            <w:pPr>
              <w:pStyle w:val="TAL"/>
              <w:rPr>
                <w:ins w:id="75" w:author="cmcc1" w:date="2022-11-02T17:38:00Z"/>
              </w:rPr>
            </w:pPr>
            <w:proofErr w:type="spellStart"/>
            <w:ins w:id="76" w:author="cmcc1" w:date="2022-11-02T17:38:00Z">
              <w:r>
                <w:t>ServiceExperiencePredictions</w:t>
              </w:r>
              <w:proofErr w:type="spellEnd"/>
            </w:ins>
          </w:p>
        </w:tc>
        <w:tc>
          <w:tcPr>
            <w:tcW w:w="1701" w:type="dxa"/>
          </w:tcPr>
          <w:p w:rsidR="004F17F7" w:rsidRDefault="00AE4CD7">
            <w:pPr>
              <w:pStyle w:val="TAC"/>
              <w:rPr>
                <w:ins w:id="77" w:author="cmcc1" w:date="2022-11-02T17:38:00Z"/>
                <w:lang w:eastAsia="zh-CN"/>
              </w:rPr>
            </w:pPr>
            <w:ins w:id="78" w:author="cmcc1" w:date="2022-11-02T17:38:00Z">
              <w:r>
                <w:t>MDAF</w:t>
              </w:r>
            </w:ins>
          </w:p>
        </w:tc>
        <w:tc>
          <w:tcPr>
            <w:tcW w:w="5481" w:type="dxa"/>
          </w:tcPr>
          <w:p w:rsidR="004F17F7" w:rsidRDefault="00AE4CD7">
            <w:pPr>
              <w:pStyle w:val="TAL"/>
              <w:rPr>
                <w:ins w:id="79" w:author="cmcc1" w:date="2022-11-02T17:38:00Z"/>
              </w:rPr>
            </w:pPr>
            <w:ins w:id="80" w:author="cmcc1" w:date="2022-11-02T17:38:00Z">
              <w:r>
                <w:t>The predictions of the level of service experience for a service in a certain time period</w:t>
              </w:r>
              <w:r>
                <w:t>.</w:t>
              </w:r>
            </w:ins>
          </w:p>
        </w:tc>
      </w:tr>
      <w:tr w:rsidR="004F17F7">
        <w:trPr>
          <w:jc w:val="center"/>
          <w:ins w:id="81" w:author="cmcc1" w:date="2022-11-02T17:38:00Z"/>
        </w:trPr>
        <w:tc>
          <w:tcPr>
            <w:tcW w:w="2646" w:type="dxa"/>
          </w:tcPr>
          <w:p w:rsidR="004F17F7" w:rsidRDefault="00AE4CD7">
            <w:pPr>
              <w:pStyle w:val="TAL"/>
              <w:rPr>
                <w:ins w:id="82" w:author="cmcc1" w:date="2022-11-02T17:38:00Z"/>
                <w:lang w:eastAsia="zh-CN"/>
              </w:rPr>
            </w:pPr>
            <w:proofErr w:type="spellStart"/>
            <w:ins w:id="83" w:author="cmcc1" w:date="2022-11-02T17:38:00Z">
              <w:r>
                <w:t>StatisticsOfCellsEsState</w:t>
              </w:r>
              <w:proofErr w:type="spellEnd"/>
            </w:ins>
          </w:p>
        </w:tc>
        <w:tc>
          <w:tcPr>
            <w:tcW w:w="1701" w:type="dxa"/>
          </w:tcPr>
          <w:p w:rsidR="004F17F7" w:rsidRDefault="00AE4CD7">
            <w:pPr>
              <w:pStyle w:val="TAC"/>
              <w:rPr>
                <w:ins w:id="84" w:author="cmcc1" w:date="2022-11-02T17:38:00Z"/>
                <w:lang w:eastAsia="zh-CN"/>
              </w:rPr>
            </w:pPr>
            <w:ins w:id="85" w:author="cmcc1" w:date="2022-11-02T17:38:00Z">
              <w:r>
                <w:t>MDAF</w:t>
              </w:r>
            </w:ins>
          </w:p>
        </w:tc>
        <w:tc>
          <w:tcPr>
            <w:tcW w:w="5481" w:type="dxa"/>
          </w:tcPr>
          <w:p w:rsidR="004F17F7" w:rsidRDefault="00AE4CD7">
            <w:pPr>
              <w:pStyle w:val="TAL"/>
              <w:rPr>
                <w:ins w:id="86" w:author="cmcc1" w:date="2022-11-02T17:38:00Z"/>
                <w:lang w:eastAsia="zh-CN"/>
              </w:rPr>
            </w:pPr>
            <w:ins w:id="87" w:author="cmcc1" w:date="2022-11-02T17:38:00Z">
              <w:r>
                <w:t xml:space="preserve">The statistic result of </w:t>
              </w:r>
              <w:r>
                <w:t>current energy saving state of the cells at a certain time</w:t>
              </w:r>
              <w:r>
                <w:t>.</w:t>
              </w:r>
            </w:ins>
          </w:p>
        </w:tc>
      </w:tr>
    </w:tbl>
    <w:p w:rsidR="004F17F7" w:rsidRDefault="004F17F7">
      <w:pPr>
        <w:pStyle w:val="FP"/>
        <w:rPr>
          <w:ins w:id="88" w:author="cmcc1" w:date="2022-11-02T17:38:00Z"/>
          <w:lang w:val="en-US" w:eastAsia="zh-CN"/>
        </w:rPr>
      </w:pPr>
    </w:p>
    <w:p w:rsidR="004F17F7" w:rsidRDefault="004F17F7">
      <w:pPr>
        <w:rPr>
          <w:lang w:val="en-US" w:eastAsia="zh-CN"/>
        </w:rPr>
      </w:pPr>
    </w:p>
    <w:p w:rsidR="004F17F7" w:rsidRDefault="00AE4CD7">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val="en-US" w:eastAsia="zh-CN"/>
        </w:rPr>
        <w:lastRenderedPageBreak/>
        <w:t>SECOND</w:t>
      </w:r>
      <w:r>
        <w:rPr>
          <w:b/>
          <w:bCs/>
          <w:color w:val="FF0000"/>
        </w:rPr>
        <w:t xml:space="preserve"> CHANGE</w:t>
      </w:r>
    </w:p>
    <w:p w:rsidR="004F17F7" w:rsidRDefault="00AE4CD7">
      <w:pPr>
        <w:pStyle w:val="3"/>
      </w:pPr>
      <w:bookmarkStart w:id="89" w:name="_Toc114572148"/>
      <w:r>
        <w:t>6.13.2</w:t>
      </w:r>
      <w:r>
        <w:tab/>
        <w:t>Input Data</w:t>
      </w:r>
      <w:bookmarkEnd w:id="89"/>
    </w:p>
    <w:p w:rsidR="004F17F7" w:rsidRDefault="00AE4CD7">
      <w:r>
        <w:t xml:space="preserve">The NWDAF supporting data analytics on Redundant Transmission Experience shall be able to collect UE mobility information from OAM, </w:t>
      </w:r>
      <w:ins w:id="90" w:author="cmcc1" w:date="2022-11-02T17:40:00Z">
        <w:r>
          <w:rPr>
            <w:rFonts w:hint="eastAsia"/>
            <w:lang w:val="en-US" w:eastAsia="zh-CN"/>
          </w:rPr>
          <w:t xml:space="preserve">MDAS/MDAF, </w:t>
        </w:r>
      </w:ins>
      <w:r>
        <w:t xml:space="preserve">5GC and AFs and service data from AF, as described in </w:t>
      </w:r>
      <w:r>
        <w:t>clause 6.7.2.2. In addition, NWDAF shall be able to collect the information for PDU session which is established with redundant transmission from the SMF. UE mobility information is specified in Table 6.7.2.2-1 and service data from AF related to UE mobili</w:t>
      </w:r>
      <w:r>
        <w:t>ty in Table 6.7.2.2-2. In addition, the NWDAF shall be able to collect performance measurements on user data congestion as specified in Table 6.8.2-1 for user data congestion analytics.</w:t>
      </w:r>
    </w:p>
    <w:p w:rsidR="004F17F7" w:rsidRDefault="00AE4CD7">
      <w:r>
        <w:t>Additionally, the NWDAF collects the following input (see Table 6.13.2</w:t>
      </w:r>
      <w:r>
        <w:t xml:space="preserve">-1 and Table 6.13.2-2) according to existing measurements defined in clause 5.33.3 </w:t>
      </w:r>
      <w:proofErr w:type="spellStart"/>
      <w:r>
        <w:t>QoS</w:t>
      </w:r>
      <w:proofErr w:type="spellEnd"/>
      <w:r>
        <w:t xml:space="preserve"> Monitoring to Assist URLLC Service of TS 23.501 [2].</w:t>
      </w:r>
      <w:ins w:id="91" w:author="r03" w:date="2023-01-17T10:24:00Z">
        <w:r>
          <w:rPr>
            <w:rFonts w:hint="eastAsia"/>
            <w:lang w:val="en-US" w:eastAsia="zh-CN"/>
          </w:rPr>
          <w:t xml:space="preserve"> </w:t>
        </w:r>
      </w:ins>
      <w:ins w:id="92" w:author="cmcc1" w:date="2022-11-02T17:40:00Z">
        <w:r>
          <w:rPr>
            <w:rFonts w:hint="eastAsia"/>
            <w:lang w:val="en-US" w:eastAsia="zh-CN"/>
          </w:rPr>
          <w:t>And the NWDAF collects the input from MDAS/MDAF of the end to end latency analysis in Table 6.13.2-x</w:t>
        </w:r>
      </w:ins>
      <w:ins w:id="93" w:author="r03" w:date="2023-01-17T10:23:00Z">
        <w:r>
          <w:rPr>
            <w:rFonts w:hint="eastAsia"/>
            <w:lang w:val="en-US" w:eastAsia="zh-CN"/>
          </w:rPr>
          <w:t xml:space="preserve">, </w:t>
        </w:r>
        <w:r>
          <w:rPr>
            <w:lang w:val="en-US" w:eastAsia="zh-CN"/>
          </w:rPr>
          <w:t xml:space="preserve">as defined in </w:t>
        </w:r>
      </w:ins>
      <w:ins w:id="94" w:author="r03" w:date="2023-01-17T10:24:00Z">
        <w:r>
          <w:rPr>
            <w:lang w:val="en-US" w:eastAsia="zh-CN"/>
          </w:rPr>
          <w:t>clause 8.4.2.4.3</w:t>
        </w:r>
      </w:ins>
      <w:ins w:id="95" w:author="r03" w:date="2023-01-17T10:23:00Z">
        <w:r>
          <w:rPr>
            <w:lang w:val="en-US" w:eastAsia="zh-CN"/>
          </w:rPr>
          <w:t xml:space="preserve"> of TS 28.104 [15]</w:t>
        </w:r>
      </w:ins>
      <w:bookmarkStart w:id="96" w:name="_GoBack"/>
      <w:bookmarkEnd w:id="96"/>
      <w:ins w:id="97" w:author="cmcc1" w:date="2022-11-02T17:40:00Z">
        <w:r>
          <w:rPr>
            <w:rFonts w:hint="eastAsia"/>
            <w:lang w:val="en-US" w:eastAsia="zh-CN"/>
          </w:rPr>
          <w:t>.</w:t>
        </w:r>
      </w:ins>
    </w:p>
    <w:p w:rsidR="004F17F7" w:rsidRDefault="00AE4CD7">
      <w:pPr>
        <w:pStyle w:val="TH"/>
      </w:pPr>
      <w:r>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4F17F7">
        <w:trPr>
          <w:cantSplit/>
          <w:jc w:val="center"/>
        </w:trPr>
        <w:tc>
          <w:tcPr>
            <w:tcW w:w="3307" w:type="dxa"/>
          </w:tcPr>
          <w:p w:rsidR="004F17F7" w:rsidRDefault="00AE4CD7">
            <w:pPr>
              <w:pStyle w:val="TAH"/>
            </w:pPr>
            <w:r>
              <w:t>Information</w:t>
            </w:r>
          </w:p>
        </w:tc>
        <w:tc>
          <w:tcPr>
            <w:tcW w:w="1418" w:type="dxa"/>
          </w:tcPr>
          <w:p w:rsidR="004F17F7" w:rsidRDefault="00AE4CD7">
            <w:pPr>
              <w:pStyle w:val="TAH"/>
            </w:pPr>
            <w:r>
              <w:t>Source</w:t>
            </w:r>
          </w:p>
        </w:tc>
        <w:tc>
          <w:tcPr>
            <w:tcW w:w="4725" w:type="dxa"/>
          </w:tcPr>
          <w:p w:rsidR="004F17F7" w:rsidRDefault="00AE4CD7">
            <w:pPr>
              <w:pStyle w:val="TAH"/>
            </w:pPr>
            <w:r>
              <w:t>Description</w:t>
            </w:r>
          </w:p>
        </w:tc>
      </w:tr>
      <w:tr w:rsidR="004F17F7">
        <w:trPr>
          <w:cantSplit/>
          <w:jc w:val="center"/>
        </w:trPr>
        <w:tc>
          <w:tcPr>
            <w:tcW w:w="3307" w:type="dxa"/>
          </w:tcPr>
          <w:p w:rsidR="004F17F7" w:rsidRDefault="00AE4CD7">
            <w:pPr>
              <w:pStyle w:val="TAL"/>
              <w:rPr>
                <w:rFonts w:eastAsia="MS Mincho" w:cs="Arial"/>
                <w:szCs w:val="18"/>
              </w:rPr>
            </w:pPr>
            <w:r>
              <w:t>UL/DL packet drop rate GTP-U</w:t>
            </w:r>
          </w:p>
        </w:tc>
        <w:tc>
          <w:tcPr>
            <w:tcW w:w="1418" w:type="dxa"/>
          </w:tcPr>
          <w:p w:rsidR="004F17F7" w:rsidRDefault="00AE4CD7">
            <w:pPr>
              <w:pStyle w:val="TAC"/>
            </w:pPr>
            <w:r>
              <w:t>OAM (see NOTE 2)</w:t>
            </w:r>
          </w:p>
        </w:tc>
        <w:tc>
          <w:tcPr>
            <w:tcW w:w="4725" w:type="dxa"/>
          </w:tcPr>
          <w:p w:rsidR="004F17F7" w:rsidRDefault="00AE4CD7">
            <w:pPr>
              <w:pStyle w:val="TAL"/>
              <w:rPr>
                <w:rFonts w:cs="Arial"/>
                <w:szCs w:val="18"/>
              </w:rPr>
            </w:pPr>
            <w:r>
              <w:t>UL/DL packet drop rate measurement on GTP path on N3.</w:t>
            </w:r>
          </w:p>
        </w:tc>
      </w:tr>
      <w:tr w:rsidR="004F17F7">
        <w:trPr>
          <w:cantSplit/>
          <w:jc w:val="center"/>
        </w:trPr>
        <w:tc>
          <w:tcPr>
            <w:tcW w:w="3307" w:type="dxa"/>
          </w:tcPr>
          <w:p w:rsidR="004F17F7" w:rsidRDefault="00AE4CD7">
            <w:pPr>
              <w:pStyle w:val="TAL"/>
              <w:rPr>
                <w:lang w:eastAsia="zh-CN"/>
              </w:rPr>
            </w:pPr>
            <w:r>
              <w:t>UL/DL</w:t>
            </w:r>
            <w:r>
              <w:t xml:space="preserve"> packet delay GTP</w:t>
            </w:r>
          </w:p>
        </w:tc>
        <w:tc>
          <w:tcPr>
            <w:tcW w:w="1418" w:type="dxa"/>
          </w:tcPr>
          <w:p w:rsidR="004F17F7" w:rsidRDefault="00AE4CD7">
            <w:pPr>
              <w:pStyle w:val="TAC"/>
              <w:rPr>
                <w:lang w:eastAsia="ko-KR"/>
              </w:rPr>
            </w:pPr>
            <w:r>
              <w:t>OAM (see NOTE 2)</w:t>
            </w:r>
          </w:p>
        </w:tc>
        <w:tc>
          <w:tcPr>
            <w:tcW w:w="4725" w:type="dxa"/>
          </w:tcPr>
          <w:p w:rsidR="004F17F7" w:rsidRDefault="00AE4CD7">
            <w:pPr>
              <w:pStyle w:val="TAL"/>
              <w:rPr>
                <w:lang w:eastAsia="ko-KR"/>
              </w:rPr>
            </w:pPr>
            <w:r>
              <w:t>UL/DL packet delay measurement round trip on GTP path on N3.</w:t>
            </w:r>
          </w:p>
        </w:tc>
      </w:tr>
      <w:tr w:rsidR="004F17F7">
        <w:trPr>
          <w:cantSplit/>
          <w:jc w:val="center"/>
        </w:trPr>
        <w:tc>
          <w:tcPr>
            <w:tcW w:w="9450" w:type="dxa"/>
            <w:gridSpan w:val="3"/>
          </w:tcPr>
          <w:p w:rsidR="004F17F7" w:rsidRDefault="00AE4CD7">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w:t>
            </w:r>
            <w:r>
              <w:rPr>
                <w:lang w:eastAsia="zh-CN"/>
              </w:rPr>
              <w:t>n is enabled.</w:t>
            </w:r>
          </w:p>
          <w:p w:rsidR="004F17F7" w:rsidRDefault="00AE4CD7">
            <w:pPr>
              <w:pStyle w:val="TAN"/>
              <w:rPr>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tc>
      </w:tr>
    </w:tbl>
    <w:p w:rsidR="004F17F7" w:rsidRDefault="004F17F7">
      <w:pPr>
        <w:pStyle w:val="FP"/>
        <w:rPr>
          <w:lang w:eastAsia="zh-CN"/>
        </w:rPr>
      </w:pPr>
    </w:p>
    <w:p w:rsidR="004F17F7" w:rsidRDefault="00AE4CD7">
      <w:pPr>
        <w:pStyle w:val="TH"/>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4F17F7">
        <w:trPr>
          <w:cantSplit/>
          <w:jc w:val="center"/>
        </w:trPr>
        <w:tc>
          <w:tcPr>
            <w:tcW w:w="3307" w:type="dxa"/>
          </w:tcPr>
          <w:p w:rsidR="004F17F7" w:rsidRDefault="00AE4CD7">
            <w:pPr>
              <w:pStyle w:val="TAH"/>
            </w:pPr>
            <w:r>
              <w:t>Information</w:t>
            </w:r>
          </w:p>
        </w:tc>
        <w:tc>
          <w:tcPr>
            <w:tcW w:w="1418" w:type="dxa"/>
          </w:tcPr>
          <w:p w:rsidR="004F17F7" w:rsidRDefault="00AE4CD7">
            <w:pPr>
              <w:pStyle w:val="TAH"/>
            </w:pPr>
            <w:r>
              <w:t>Source</w:t>
            </w:r>
          </w:p>
        </w:tc>
        <w:tc>
          <w:tcPr>
            <w:tcW w:w="4725" w:type="dxa"/>
          </w:tcPr>
          <w:p w:rsidR="004F17F7" w:rsidRDefault="00AE4CD7">
            <w:pPr>
              <w:pStyle w:val="TAH"/>
            </w:pPr>
            <w:r>
              <w:t>Description</w:t>
            </w:r>
          </w:p>
        </w:tc>
      </w:tr>
      <w:tr w:rsidR="004F17F7">
        <w:trPr>
          <w:cantSplit/>
          <w:jc w:val="center"/>
        </w:trPr>
        <w:tc>
          <w:tcPr>
            <w:tcW w:w="3307" w:type="dxa"/>
          </w:tcPr>
          <w:p w:rsidR="004F17F7" w:rsidRDefault="00AE4CD7">
            <w:pPr>
              <w:pStyle w:val="TAL"/>
              <w:rPr>
                <w:rFonts w:eastAsia="MS Mincho" w:cs="Arial"/>
                <w:szCs w:val="18"/>
              </w:rPr>
            </w:pPr>
            <w:r>
              <w:rPr>
                <w:lang w:eastAsia="ja-JP"/>
              </w:rPr>
              <w:t>DNN</w:t>
            </w:r>
          </w:p>
        </w:tc>
        <w:tc>
          <w:tcPr>
            <w:tcW w:w="1418" w:type="dxa"/>
          </w:tcPr>
          <w:p w:rsidR="004F17F7" w:rsidRDefault="00AE4CD7">
            <w:pPr>
              <w:pStyle w:val="TAC"/>
            </w:pPr>
            <w:r>
              <w:rPr>
                <w:lang w:eastAsia="ja-JP"/>
              </w:rPr>
              <w:t>SMF</w:t>
            </w:r>
          </w:p>
        </w:tc>
        <w:tc>
          <w:tcPr>
            <w:tcW w:w="4725" w:type="dxa"/>
          </w:tcPr>
          <w:p w:rsidR="004F17F7" w:rsidRDefault="00AE4CD7">
            <w:pPr>
              <w:pStyle w:val="TAL"/>
              <w:rPr>
                <w:rFonts w:cs="Arial"/>
                <w:szCs w:val="18"/>
              </w:rPr>
            </w:pPr>
            <w:r>
              <w:rPr>
                <w:lang w:eastAsia="ja-JP"/>
              </w:rPr>
              <w:t>Data Network Name associated for URLLC service.</w:t>
            </w:r>
          </w:p>
        </w:tc>
      </w:tr>
      <w:tr w:rsidR="004F17F7">
        <w:trPr>
          <w:cantSplit/>
          <w:jc w:val="center"/>
        </w:trPr>
        <w:tc>
          <w:tcPr>
            <w:tcW w:w="3307" w:type="dxa"/>
          </w:tcPr>
          <w:p w:rsidR="004F17F7" w:rsidRDefault="00AE4CD7">
            <w:pPr>
              <w:pStyle w:val="TAL"/>
            </w:pPr>
            <w:r>
              <w:rPr>
                <w:lang w:eastAsia="ja-JP"/>
              </w:rPr>
              <w:t>UP with redundant transmission</w:t>
            </w:r>
          </w:p>
        </w:tc>
        <w:tc>
          <w:tcPr>
            <w:tcW w:w="1418" w:type="dxa"/>
          </w:tcPr>
          <w:p w:rsidR="004F17F7" w:rsidRDefault="00AE4CD7">
            <w:pPr>
              <w:pStyle w:val="TAC"/>
            </w:pPr>
            <w:r>
              <w:rPr>
                <w:lang w:eastAsia="ja-JP"/>
              </w:rPr>
              <w:t>SMF</w:t>
            </w:r>
          </w:p>
        </w:tc>
        <w:tc>
          <w:tcPr>
            <w:tcW w:w="4725" w:type="dxa"/>
          </w:tcPr>
          <w:p w:rsidR="004F17F7" w:rsidRDefault="00AE4CD7">
            <w:pPr>
              <w:pStyle w:val="TAL"/>
              <w:rPr>
                <w:rFonts w:cs="Arial"/>
                <w:szCs w:val="18"/>
              </w:rPr>
            </w:pPr>
            <w:r>
              <w:rPr>
                <w:lang w:eastAsia="ja-JP"/>
              </w:rPr>
              <w:t>Redundant transmission is setup or terminated.</w:t>
            </w:r>
          </w:p>
        </w:tc>
      </w:tr>
    </w:tbl>
    <w:p w:rsidR="004F17F7" w:rsidRDefault="004F17F7" w:rsidP="004F17F7">
      <w:pPr>
        <w:pStyle w:val="FP"/>
        <w:rPr>
          <w:lang w:eastAsia="zh-CN"/>
        </w:rPr>
        <w:pPrChange w:id="98" w:author="cmcc1" w:date="2022-11-02T17:39:00Z">
          <w:pPr>
            <w:pStyle w:val="TH"/>
          </w:pPr>
        </w:pPrChange>
      </w:pPr>
    </w:p>
    <w:p w:rsidR="004F17F7" w:rsidRDefault="00AE4CD7">
      <w:pPr>
        <w:pStyle w:val="TH"/>
        <w:rPr>
          <w:ins w:id="99" w:author="cmcc1" w:date="2022-11-02T17:39:00Z"/>
          <w:lang w:val="en-US" w:eastAsia="zh-CN"/>
        </w:rPr>
      </w:pPr>
      <w:ins w:id="100" w:author="cmcc1" w:date="2022-11-02T17:39:00Z">
        <w:r>
          <w:t>Table 6.13.2-</w:t>
        </w:r>
        <w:r>
          <w:rPr>
            <w:rFonts w:hint="eastAsia"/>
            <w:lang w:val="en-US" w:eastAsia="zh-CN"/>
          </w:rPr>
          <w:t>x</w:t>
        </w:r>
        <w:r>
          <w:t>: Data collection from MDA</w:t>
        </w:r>
        <w:r>
          <w:rPr>
            <w:rFonts w:hint="eastAsia"/>
            <w:lang w:val="en-US" w:eastAsia="zh-CN"/>
          </w:rPr>
          <w:t>S/MDA</w:t>
        </w:r>
        <w:r>
          <w:t xml:space="preserve">F </w:t>
        </w:r>
      </w:ins>
      <w:ins w:id="101" w:author="r03" w:date="2023-01-17T10:40:00Z">
        <w:r>
          <w:rPr>
            <w:rFonts w:hint="eastAsia"/>
            <w:lang w:val="en-US" w:eastAsia="zh-CN"/>
          </w:rPr>
          <w:t>of end-to-end latency analysis</w:t>
        </w:r>
      </w:ins>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1701"/>
        <w:gridCol w:w="5284"/>
      </w:tblGrid>
      <w:tr w:rsidR="004F17F7">
        <w:trPr>
          <w:jc w:val="center"/>
          <w:ins w:id="102" w:author="cmcc1" w:date="2022-11-02T17:39:00Z"/>
        </w:trPr>
        <w:tc>
          <w:tcPr>
            <w:tcW w:w="2483" w:type="dxa"/>
          </w:tcPr>
          <w:p w:rsidR="004F17F7" w:rsidRDefault="00AE4CD7">
            <w:pPr>
              <w:pStyle w:val="TAH"/>
              <w:rPr>
                <w:ins w:id="103" w:author="cmcc1" w:date="2022-11-02T17:39:00Z"/>
              </w:rPr>
            </w:pPr>
            <w:ins w:id="104" w:author="cmcc1" w:date="2022-11-02T17:39:00Z">
              <w:r>
                <w:t>Information</w:t>
              </w:r>
            </w:ins>
          </w:p>
        </w:tc>
        <w:tc>
          <w:tcPr>
            <w:tcW w:w="1701" w:type="dxa"/>
          </w:tcPr>
          <w:p w:rsidR="004F17F7" w:rsidRDefault="00AE4CD7">
            <w:pPr>
              <w:pStyle w:val="TAH"/>
              <w:rPr>
                <w:ins w:id="105" w:author="cmcc1" w:date="2022-11-02T17:39:00Z"/>
              </w:rPr>
            </w:pPr>
            <w:ins w:id="106" w:author="cmcc1" w:date="2022-11-02T17:39:00Z">
              <w:r>
                <w:t>Source</w:t>
              </w:r>
            </w:ins>
          </w:p>
        </w:tc>
        <w:tc>
          <w:tcPr>
            <w:tcW w:w="5284" w:type="dxa"/>
          </w:tcPr>
          <w:p w:rsidR="004F17F7" w:rsidRDefault="00AE4CD7">
            <w:pPr>
              <w:pStyle w:val="TAH"/>
              <w:rPr>
                <w:ins w:id="107" w:author="cmcc1" w:date="2022-11-02T17:39:00Z"/>
              </w:rPr>
            </w:pPr>
            <w:ins w:id="108" w:author="cmcc1" w:date="2022-11-02T17:39:00Z">
              <w:r>
                <w:t>Description</w:t>
              </w:r>
            </w:ins>
          </w:p>
        </w:tc>
      </w:tr>
      <w:tr w:rsidR="004F17F7">
        <w:trPr>
          <w:jc w:val="center"/>
          <w:ins w:id="109" w:author="cmcc1" w:date="2022-11-02T17:39:00Z"/>
        </w:trPr>
        <w:tc>
          <w:tcPr>
            <w:tcW w:w="2483" w:type="dxa"/>
          </w:tcPr>
          <w:p w:rsidR="004F17F7" w:rsidRDefault="00AE4CD7">
            <w:pPr>
              <w:pStyle w:val="TAL"/>
              <w:rPr>
                <w:ins w:id="110" w:author="cmcc1" w:date="2022-11-02T17:39:00Z"/>
              </w:rPr>
            </w:pPr>
            <w:ins w:id="111" w:author="cmcc1" w:date="2022-11-02T17:39:00Z">
              <w:r>
                <w:t>E2ELatencyIssueType</w:t>
              </w:r>
            </w:ins>
          </w:p>
        </w:tc>
        <w:tc>
          <w:tcPr>
            <w:tcW w:w="1701" w:type="dxa"/>
          </w:tcPr>
          <w:p w:rsidR="004F17F7" w:rsidRDefault="00AE4CD7">
            <w:pPr>
              <w:pStyle w:val="TAC"/>
              <w:rPr>
                <w:ins w:id="112" w:author="cmcc1" w:date="2022-11-02T17:39:00Z"/>
                <w:lang w:eastAsia="zh-CN"/>
              </w:rPr>
            </w:pPr>
            <w:ins w:id="113" w:author="cmcc1" w:date="2022-11-02T17:39:00Z">
              <w:r>
                <w:t>MDAF</w:t>
              </w:r>
            </w:ins>
          </w:p>
        </w:tc>
        <w:tc>
          <w:tcPr>
            <w:tcW w:w="5284" w:type="dxa"/>
          </w:tcPr>
          <w:p w:rsidR="004F17F7" w:rsidRDefault="00AE4CD7">
            <w:pPr>
              <w:pStyle w:val="TAL"/>
              <w:rPr>
                <w:ins w:id="114" w:author="cmcc1" w:date="2022-11-02T17:39:00Z"/>
                <w:rFonts w:eastAsia="等线"/>
              </w:rPr>
            </w:pPr>
            <w:ins w:id="115" w:author="cmcc1" w:date="2022-11-02T17:39:00Z">
              <w:r>
                <w:t>Indication the type of the E2E latency issue</w:t>
              </w:r>
              <w:r>
                <w:rPr>
                  <w:rFonts w:hint="eastAsia"/>
                </w:rPr>
                <w:t>.</w:t>
              </w:r>
            </w:ins>
          </w:p>
          <w:p w:rsidR="004F17F7" w:rsidRDefault="00AE4CD7">
            <w:pPr>
              <w:pStyle w:val="TAL"/>
              <w:rPr>
                <w:ins w:id="116" w:author="cmcc1" w:date="2022-11-02T17:39:00Z"/>
              </w:rPr>
            </w:pPr>
            <w:ins w:id="117" w:author="cmcc1" w:date="2022-11-02T17:39:00Z">
              <w:r>
                <w:t xml:space="preserve">The allowed value is one of the </w:t>
              </w:r>
              <w:r>
                <w:t>enumerated values: RAN latency issue, CN latency issue.</w:t>
              </w:r>
            </w:ins>
          </w:p>
        </w:tc>
      </w:tr>
      <w:tr w:rsidR="004F17F7">
        <w:trPr>
          <w:jc w:val="center"/>
          <w:ins w:id="118" w:author="cmcc1" w:date="2022-11-02T17:39:00Z"/>
        </w:trPr>
        <w:tc>
          <w:tcPr>
            <w:tcW w:w="2483" w:type="dxa"/>
          </w:tcPr>
          <w:p w:rsidR="004F17F7" w:rsidRDefault="00AE4CD7">
            <w:pPr>
              <w:pStyle w:val="TAL"/>
              <w:rPr>
                <w:ins w:id="119" w:author="cmcc1" w:date="2022-11-02T17:39:00Z"/>
              </w:rPr>
            </w:pPr>
            <w:proofErr w:type="spellStart"/>
            <w:ins w:id="120" w:author="cmcc1" w:date="2022-11-02T17:39:00Z">
              <w:r>
                <w:t>AffectedObjects</w:t>
              </w:r>
              <w:proofErr w:type="spellEnd"/>
            </w:ins>
          </w:p>
        </w:tc>
        <w:tc>
          <w:tcPr>
            <w:tcW w:w="1701" w:type="dxa"/>
          </w:tcPr>
          <w:p w:rsidR="004F17F7" w:rsidRDefault="00AE4CD7">
            <w:pPr>
              <w:pStyle w:val="TAC"/>
              <w:rPr>
                <w:ins w:id="121" w:author="cmcc1" w:date="2022-11-02T17:39:00Z"/>
                <w:lang w:eastAsia="zh-CN"/>
              </w:rPr>
            </w:pPr>
            <w:ins w:id="122" w:author="cmcc1" w:date="2022-11-02T17:39:00Z">
              <w:r>
                <w:t>MDAF</w:t>
              </w:r>
            </w:ins>
          </w:p>
        </w:tc>
        <w:tc>
          <w:tcPr>
            <w:tcW w:w="5284" w:type="dxa"/>
          </w:tcPr>
          <w:p w:rsidR="004F17F7" w:rsidRDefault="00AE4CD7">
            <w:pPr>
              <w:pStyle w:val="TAL"/>
              <w:rPr>
                <w:ins w:id="123" w:author="cmcc1" w:date="2022-11-02T17:39:00Z"/>
                <w:lang w:eastAsia="zh-CN"/>
              </w:rPr>
            </w:pPr>
            <w:ins w:id="124" w:author="cmcc1" w:date="2022-11-02T17:39:00Z">
              <w:r>
                <w:t>The managed object instances of subnetwork, managed elements or network slices where the latency issue happens.</w:t>
              </w:r>
            </w:ins>
          </w:p>
        </w:tc>
      </w:tr>
    </w:tbl>
    <w:p w:rsidR="004F17F7" w:rsidRDefault="004F17F7">
      <w:pPr>
        <w:pStyle w:val="FP"/>
        <w:rPr>
          <w:ins w:id="125" w:author="cmcc1" w:date="2022-11-02T17:39:00Z"/>
          <w:lang w:eastAsia="zh-CN"/>
        </w:rPr>
      </w:pPr>
    </w:p>
    <w:p w:rsidR="004F17F7" w:rsidRDefault="004F17F7">
      <w:pPr>
        <w:rPr>
          <w:lang w:val="en-US" w:eastAsia="zh-CN"/>
        </w:rPr>
      </w:pPr>
    </w:p>
    <w:p w:rsidR="004F17F7" w:rsidRDefault="00AE4CD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4F17F7" w:rsidRDefault="004F17F7">
      <w:pPr>
        <w:rPr>
          <w:rFonts w:ascii="Arial" w:hAnsi="Arial" w:cs="Arial"/>
          <w:color w:val="FF0000"/>
          <w:sz w:val="28"/>
          <w:szCs w:val="28"/>
          <w:lang w:val="en-US"/>
        </w:rPr>
      </w:pPr>
    </w:p>
    <w:sectPr w:rsidR="004F17F7">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CD7" w:rsidRDefault="00AE4CD7">
      <w:pPr>
        <w:spacing w:after="0"/>
      </w:pPr>
      <w:r>
        <w:separator/>
      </w:r>
    </w:p>
  </w:endnote>
  <w:endnote w:type="continuationSeparator" w:id="0">
    <w:p w:rsidR="00AE4CD7" w:rsidRDefault="00AE4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CD7" w:rsidRDefault="00AE4CD7">
      <w:pPr>
        <w:spacing w:after="0"/>
      </w:pPr>
      <w:r>
        <w:separator/>
      </w:r>
    </w:p>
  </w:footnote>
  <w:footnote w:type="continuationSeparator" w:id="0">
    <w:p w:rsidR="00AE4CD7" w:rsidRDefault="00AE4C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7F7" w:rsidRDefault="00AE4CD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7F7" w:rsidRDefault="004F17F7">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7F7" w:rsidRDefault="00AE4CD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7F7" w:rsidRDefault="004F17F7">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0E2F"/>
    <w:rsid w:val="00141B83"/>
    <w:rsid w:val="001431FF"/>
    <w:rsid w:val="001444B3"/>
    <w:rsid w:val="00144EF1"/>
    <w:rsid w:val="00145D43"/>
    <w:rsid w:val="00145FF1"/>
    <w:rsid w:val="00146D40"/>
    <w:rsid w:val="00152083"/>
    <w:rsid w:val="00154BFD"/>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25FE"/>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E7D4E"/>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21AF"/>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E4C"/>
    <w:rsid w:val="004E5BBB"/>
    <w:rsid w:val="004E6618"/>
    <w:rsid w:val="004E6FF6"/>
    <w:rsid w:val="004E729E"/>
    <w:rsid w:val="004F0D21"/>
    <w:rsid w:val="004F17F7"/>
    <w:rsid w:val="004F32B8"/>
    <w:rsid w:val="004F53DB"/>
    <w:rsid w:val="004F6619"/>
    <w:rsid w:val="00500F33"/>
    <w:rsid w:val="0050196B"/>
    <w:rsid w:val="0050652D"/>
    <w:rsid w:val="00507013"/>
    <w:rsid w:val="00510115"/>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5ED4"/>
    <w:rsid w:val="00547111"/>
    <w:rsid w:val="00553776"/>
    <w:rsid w:val="005555BC"/>
    <w:rsid w:val="00555CFC"/>
    <w:rsid w:val="005607D3"/>
    <w:rsid w:val="005635C7"/>
    <w:rsid w:val="0056723A"/>
    <w:rsid w:val="0057195A"/>
    <w:rsid w:val="00571D73"/>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72A"/>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2C17"/>
    <w:rsid w:val="00713475"/>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5DFA"/>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4CC0"/>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4CD7"/>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868"/>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0F2C"/>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0AB944A3"/>
    <w:rsid w:val="0B8436CD"/>
    <w:rsid w:val="0DAA749B"/>
    <w:rsid w:val="11F857DD"/>
    <w:rsid w:val="134F6933"/>
    <w:rsid w:val="172510CB"/>
    <w:rsid w:val="181C462F"/>
    <w:rsid w:val="1AD4656C"/>
    <w:rsid w:val="1CC566F9"/>
    <w:rsid w:val="1D6F2750"/>
    <w:rsid w:val="1F1F6BAE"/>
    <w:rsid w:val="22E66430"/>
    <w:rsid w:val="2508276C"/>
    <w:rsid w:val="2ACA3395"/>
    <w:rsid w:val="2D260D1A"/>
    <w:rsid w:val="2E172F2A"/>
    <w:rsid w:val="2F302D5E"/>
    <w:rsid w:val="307B2E11"/>
    <w:rsid w:val="31044B74"/>
    <w:rsid w:val="336054FA"/>
    <w:rsid w:val="33BE707C"/>
    <w:rsid w:val="3C4F2096"/>
    <w:rsid w:val="3CBA560A"/>
    <w:rsid w:val="3F851B22"/>
    <w:rsid w:val="3FA43949"/>
    <w:rsid w:val="406B370A"/>
    <w:rsid w:val="43F47090"/>
    <w:rsid w:val="44DB3D3F"/>
    <w:rsid w:val="450E38E5"/>
    <w:rsid w:val="45E474F1"/>
    <w:rsid w:val="462D222A"/>
    <w:rsid w:val="48174918"/>
    <w:rsid w:val="48A817D5"/>
    <w:rsid w:val="49A831FD"/>
    <w:rsid w:val="4AA5047F"/>
    <w:rsid w:val="4B9A0531"/>
    <w:rsid w:val="51315CD9"/>
    <w:rsid w:val="5650776A"/>
    <w:rsid w:val="577B4F6D"/>
    <w:rsid w:val="5B834F24"/>
    <w:rsid w:val="5D632E67"/>
    <w:rsid w:val="605C13A4"/>
    <w:rsid w:val="6100233C"/>
    <w:rsid w:val="62BD4426"/>
    <w:rsid w:val="710E0927"/>
    <w:rsid w:val="72404E96"/>
    <w:rsid w:val="740349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E96D1"/>
  <w15:docId w15:val="{F4C0B121-B9C0-4AC0-9569-5E5F4274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C34AC-8A27-4491-987C-942966DB6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2251</Words>
  <Characters>12831</Characters>
  <Application>Microsoft Office Word</Application>
  <DocSecurity>0</DocSecurity>
  <Lines>106</Lines>
  <Paragraphs>30</Paragraphs>
  <ScaleCrop>false</ScaleCrop>
  <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12</cp:revision>
  <dcterms:created xsi:type="dcterms:W3CDTF">2022-09-29T04:01:00Z</dcterms:created>
  <dcterms:modified xsi:type="dcterms:W3CDTF">2023-01-21T10:23:00Z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5054857367374E20B61058F5D95B34CC</vt:lpwstr>
  </property>
</Properties>
</file>